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2F3C96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432F5">
        <w:rPr>
          <w:rFonts w:ascii="Arial" w:eastAsia="MS Mincho" w:hAnsi="Arial" w:cs="Arial"/>
          <w:b/>
          <w:sz w:val="24"/>
          <w:szCs w:val="24"/>
          <w:lang w:eastAsia="ja-JP"/>
        </w:rPr>
        <w:t>3</w:t>
      </w:r>
      <w:r w:rsidR="00934A37">
        <w:rPr>
          <w:rFonts w:ascii="Arial" w:eastAsia="MS Mincho" w:hAnsi="Arial" w:cs="Arial"/>
          <w:b/>
          <w:sz w:val="24"/>
          <w:szCs w:val="24"/>
          <w:lang w:eastAsia="ja-JP"/>
        </w:rPr>
        <w:t>570</w:t>
      </w:r>
    </w:p>
    <w:p w14:paraId="37928451" w14:textId="1D8244E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484B7F" w:rsidRPr="00484B7F">
        <w:rPr>
          <w:rFonts w:ascii="Arial" w:eastAsia="MS Mincho" w:hAnsi="Arial" w:cs="Arial"/>
          <w:i/>
          <w:sz w:val="24"/>
          <w:szCs w:val="24"/>
          <w:lang w:eastAsia="ja-JP"/>
        </w:rPr>
        <w:t>S1-223369</w:t>
      </w:r>
      <w:r w:rsidR="00484B7F">
        <w:rPr>
          <w:rFonts w:ascii="Arial" w:eastAsia="MS Mincho" w:hAnsi="Arial" w:cs="Arial"/>
          <w:i/>
          <w:sz w:val="24"/>
          <w:szCs w:val="24"/>
          <w:lang w:eastAsia="ja-JP"/>
        </w:rPr>
        <w:t>,</w:t>
      </w:r>
      <w:r w:rsidR="00934A37">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9B5AB9">
        <w:rPr>
          <w:rFonts w:ascii="Arial" w:eastAsia="MS Mincho" w:hAnsi="Arial" w:cs="Arial"/>
          <w:i/>
          <w:sz w:val="24"/>
          <w:szCs w:val="24"/>
          <w:lang w:eastAsia="ja-JP"/>
        </w:rPr>
        <w:t>3228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53F2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A7859">
        <w:rPr>
          <w:rFonts w:ascii="Arial" w:hAnsi="Arial" w:cs="Arial"/>
          <w:b/>
          <w:bCs/>
        </w:rPr>
        <w:t>Ericsson</w:t>
      </w:r>
      <w:ins w:id="0" w:author="Daniel Lönnblad-2" w:date="2022-11-17T16:55:00Z">
        <w:r w:rsidR="00EE3AFF">
          <w:rPr>
            <w:rFonts w:ascii="Arial" w:hAnsi="Arial" w:cs="Arial"/>
            <w:b/>
            <w:bCs/>
          </w:rPr>
          <w:t>,</w:t>
        </w:r>
      </w:ins>
      <w:ins w:id="1" w:author="Daniel Lönnblad-2" w:date="2022-11-17T16:48:00Z">
        <w:r w:rsidR="00E7665A">
          <w:rPr>
            <w:rFonts w:ascii="Arial" w:hAnsi="Arial" w:cs="Arial"/>
            <w:b/>
            <w:bCs/>
          </w:rPr>
          <w:t xml:space="preserve"> Vodafone</w:t>
        </w:r>
      </w:ins>
    </w:p>
    <w:p w14:paraId="4711311D" w14:textId="5C17CE4D" w:rsidR="0009108F" w:rsidRPr="001333BC" w:rsidRDefault="0009108F" w:rsidP="0009108F">
      <w:pPr>
        <w:spacing w:after="120"/>
        <w:ind w:left="1985" w:hanging="1985"/>
        <w:rPr>
          <w:rFonts w:ascii="Arial" w:hAnsi="Arial" w:cs="Arial"/>
          <w:b/>
          <w:bCs/>
          <w:lang w:val="en-GB"/>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333BC">
        <w:rPr>
          <w:rFonts w:ascii="Arial" w:hAnsi="Arial" w:cs="Arial"/>
          <w:b/>
          <w:bCs/>
        </w:rPr>
        <w:t>A</w:t>
      </w:r>
      <w:r w:rsidR="008E76A6">
        <w:rPr>
          <w:rFonts w:ascii="Arial" w:hAnsi="Arial" w:cs="Arial"/>
          <w:b/>
          <w:bCs/>
        </w:rPr>
        <w:t>nnex</w:t>
      </w:r>
      <w:r w:rsidR="00C231B9">
        <w:rPr>
          <w:rFonts w:ascii="Arial" w:hAnsi="Arial" w:cs="Arial"/>
          <w:b/>
          <w:bCs/>
        </w:rPr>
        <w:t xml:space="preserve"> </w:t>
      </w:r>
      <w:r w:rsidR="001333BC">
        <w:rPr>
          <w:rFonts w:ascii="Arial" w:hAnsi="Arial" w:cs="Arial"/>
          <w:b/>
          <w:bCs/>
        </w:rPr>
        <w:t>Considerations when choosing harvesting source</w:t>
      </w:r>
      <w:r w:rsidR="00510F2C">
        <w:rPr>
          <w:rFonts w:ascii="Arial" w:hAnsi="Arial" w:cs="Arial"/>
          <w:b/>
          <w:bCs/>
        </w:rPr>
        <w:t xml:space="preserve"> </w:t>
      </w:r>
    </w:p>
    <w:p w14:paraId="7996084A" w14:textId="1B2D29BC" w:rsidR="0009108F" w:rsidRPr="00066288" w:rsidRDefault="0009108F" w:rsidP="0009108F">
      <w:pPr>
        <w:spacing w:after="120"/>
        <w:ind w:left="1985" w:hanging="1985"/>
        <w:rPr>
          <w:rFonts w:ascii="Arial" w:hAnsi="Arial" w:cs="Arial"/>
          <w:b/>
          <w:bCs/>
          <w:lang w:val="sv-SE"/>
        </w:rPr>
      </w:pPr>
      <w:r w:rsidRPr="00066288">
        <w:rPr>
          <w:rFonts w:ascii="Arial" w:hAnsi="Arial" w:cs="Arial"/>
          <w:b/>
          <w:bCs/>
          <w:lang w:val="sv-SE"/>
        </w:rPr>
        <w:t xml:space="preserve">Draft </w:t>
      </w:r>
      <w:proofErr w:type="spellStart"/>
      <w:r w:rsidRPr="00066288">
        <w:rPr>
          <w:rFonts w:ascii="Arial" w:hAnsi="Arial" w:cs="Arial"/>
          <w:b/>
          <w:bCs/>
          <w:lang w:val="sv-SE"/>
        </w:rPr>
        <w:t>Spec</w:t>
      </w:r>
      <w:proofErr w:type="spellEnd"/>
      <w:r w:rsidRPr="00066288">
        <w:rPr>
          <w:rFonts w:ascii="Arial" w:hAnsi="Arial" w:cs="Arial"/>
          <w:b/>
          <w:bCs/>
          <w:lang w:val="sv-SE"/>
        </w:rPr>
        <w:t>:</w:t>
      </w:r>
      <w:r w:rsidRPr="00066288">
        <w:rPr>
          <w:rFonts w:ascii="Arial" w:hAnsi="Arial" w:cs="Arial"/>
          <w:b/>
          <w:bCs/>
          <w:lang w:val="sv-SE"/>
        </w:rPr>
        <w:tab/>
        <w:t>3GPP</w:t>
      </w:r>
      <w:r w:rsidR="007919C6">
        <w:rPr>
          <w:rFonts w:ascii="Arial" w:hAnsi="Arial" w:cs="Arial"/>
          <w:b/>
          <w:bCs/>
          <w:lang w:val="sv-SE"/>
        </w:rPr>
        <w:t xml:space="preserve"> </w:t>
      </w:r>
      <w:r w:rsidRPr="00066288">
        <w:rPr>
          <w:rFonts w:ascii="Arial" w:hAnsi="Arial" w:cs="Arial"/>
          <w:b/>
          <w:bCs/>
          <w:lang w:val="sv-SE"/>
        </w:rPr>
        <w:t xml:space="preserve">TR </w:t>
      </w:r>
      <w:proofErr w:type="gramStart"/>
      <w:r w:rsidR="00066288" w:rsidRPr="00066288">
        <w:rPr>
          <w:rFonts w:ascii="Arial" w:hAnsi="Arial" w:cs="Arial"/>
          <w:b/>
          <w:bCs/>
          <w:lang w:val="sv-SE"/>
        </w:rPr>
        <w:t>2</w:t>
      </w:r>
      <w:r w:rsidR="00066288">
        <w:rPr>
          <w:rFonts w:ascii="Arial" w:hAnsi="Arial" w:cs="Arial"/>
          <w:b/>
          <w:bCs/>
          <w:lang w:val="sv-SE"/>
        </w:rPr>
        <w:t>2.840</w:t>
      </w:r>
      <w:proofErr w:type="gramEnd"/>
      <w:r w:rsidR="00066288">
        <w:rPr>
          <w:rFonts w:ascii="Arial" w:hAnsi="Arial" w:cs="Arial"/>
          <w:b/>
          <w:bCs/>
          <w:lang w:val="sv-SE"/>
        </w:rPr>
        <w:t>-020</w:t>
      </w:r>
    </w:p>
    <w:p w14:paraId="0BC8E829" w14:textId="1D472441" w:rsidR="0009108F" w:rsidRPr="003A7B7A" w:rsidRDefault="0009108F" w:rsidP="0009108F">
      <w:pPr>
        <w:spacing w:after="120"/>
        <w:ind w:left="1985" w:hanging="1985"/>
        <w:rPr>
          <w:rFonts w:ascii="Arial" w:hAnsi="Arial" w:cs="Arial"/>
          <w:b/>
          <w:bCs/>
          <w:lang w:val="sv-SE"/>
        </w:rPr>
      </w:pPr>
      <w:r w:rsidRPr="003A7B7A">
        <w:rPr>
          <w:rFonts w:ascii="Arial" w:hAnsi="Arial" w:cs="Arial"/>
          <w:b/>
          <w:bCs/>
          <w:lang w:val="sv-SE"/>
        </w:rPr>
        <w:t>Agenda item:</w:t>
      </w:r>
      <w:r w:rsidRPr="003A7B7A">
        <w:rPr>
          <w:rFonts w:ascii="Arial" w:hAnsi="Arial" w:cs="Arial"/>
          <w:b/>
          <w:bCs/>
          <w:lang w:val="sv-SE"/>
        </w:rPr>
        <w:tab/>
      </w:r>
      <w:r w:rsidR="00E07C7A" w:rsidRPr="003A7B7A">
        <w:rPr>
          <w:rFonts w:ascii="Arial" w:hAnsi="Arial" w:cs="Arial"/>
          <w:b/>
          <w:bCs/>
          <w:lang w:val="sv-SE"/>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E6D870"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E07C7A">
        <w:rPr>
          <w:rFonts w:ascii="Arial" w:hAnsi="Arial" w:cs="Arial"/>
          <w:b/>
          <w:bCs/>
        </w:rPr>
        <w:t>Daniel.lonnblad</w:t>
      </w:r>
      <w:proofErr w:type="spellEnd"/>
      <w:proofErr w:type="gramEnd"/>
      <w:r w:rsidR="00E07C7A">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B24EAFE" w:rsidR="008D05CF" w:rsidRPr="00E97444" w:rsidRDefault="008D05CF" w:rsidP="008D05CF">
      <w:pPr>
        <w:spacing w:after="200" w:line="276" w:lineRule="auto"/>
        <w:rPr>
          <w:rFonts w:ascii="Arial" w:eastAsia="Calibri" w:hAnsi="Arial" w:cs="Arial"/>
          <w:i/>
          <w:sz w:val="22"/>
          <w:szCs w:val="22"/>
        </w:rPr>
      </w:pPr>
      <w:r w:rsidRPr="00E97444">
        <w:rPr>
          <w:rFonts w:ascii="Arial" w:eastAsia="Calibri" w:hAnsi="Arial" w:cs="Arial"/>
          <w:i/>
          <w:sz w:val="22"/>
          <w:szCs w:val="22"/>
        </w:rPr>
        <w:t xml:space="preserve">Abstract: </w:t>
      </w:r>
      <w:r w:rsidR="007A7859" w:rsidRPr="00E97444">
        <w:rPr>
          <w:rFonts w:ascii="Arial" w:eastAsia="Calibri" w:hAnsi="Arial" w:cs="Arial"/>
          <w:i/>
          <w:sz w:val="22"/>
          <w:szCs w:val="22"/>
        </w:rPr>
        <w:t>During the Ambient I</w:t>
      </w:r>
      <w:ins w:id="2" w:author="Daniel Lönnblad-2" w:date="2022-11-17T18:32:00Z">
        <w:r w:rsidR="00396EAE">
          <w:rPr>
            <w:rFonts w:ascii="Arial" w:eastAsia="Calibri" w:hAnsi="Arial" w:cs="Arial"/>
            <w:i/>
            <w:sz w:val="22"/>
            <w:szCs w:val="22"/>
          </w:rPr>
          <w:t>o</w:t>
        </w:r>
      </w:ins>
      <w:r w:rsidR="007A7859" w:rsidRPr="00E97444">
        <w:rPr>
          <w:rFonts w:ascii="Arial" w:eastAsia="Calibri" w:hAnsi="Arial" w:cs="Arial"/>
          <w:i/>
          <w:sz w:val="22"/>
          <w:szCs w:val="22"/>
        </w:rPr>
        <w:t xml:space="preserve">T study there has been a lot of discussion about harvesting and how selecting harvesting method limits the available power of the device. Here comes some observations related to this. </w:t>
      </w:r>
    </w:p>
    <w:p w14:paraId="28CC9352" w14:textId="77777777" w:rsidR="0009108F" w:rsidRPr="00E97444" w:rsidRDefault="0009108F" w:rsidP="0009108F">
      <w:pPr>
        <w:pStyle w:val="CRCoverPage"/>
        <w:rPr>
          <w:b/>
          <w:lang w:val="en-US"/>
        </w:rPr>
      </w:pPr>
      <w:r w:rsidRPr="00E97444">
        <w:rPr>
          <w:b/>
          <w:lang w:val="en-US"/>
        </w:rPr>
        <w:t>1. Introduction</w:t>
      </w:r>
    </w:p>
    <w:p w14:paraId="4B3C84EF" w14:textId="1F1B792B" w:rsidR="0009108F" w:rsidRPr="00E97444" w:rsidRDefault="007A7859" w:rsidP="0009108F">
      <w:r w:rsidRPr="00E97444">
        <w:t xml:space="preserve">There are a lot of advantages with devices that can harvest their energy used for maintaining their task </w:t>
      </w:r>
      <w:proofErr w:type="gramStart"/>
      <w:r w:rsidR="00E97444" w:rsidRPr="00E97444">
        <w:t>e.g.</w:t>
      </w:r>
      <w:proofErr w:type="gramEnd"/>
      <w:r w:rsidRPr="00E97444">
        <w:t xml:space="preserve"> measure temperature, measure sound level </w:t>
      </w:r>
      <w:r w:rsidR="00E97444" w:rsidRPr="00E97444">
        <w:t>etc.</w:t>
      </w:r>
      <w:r w:rsidRPr="00E97444">
        <w:t xml:space="preserve"> and also communicate this to a network. </w:t>
      </w:r>
    </w:p>
    <w:p w14:paraId="6BC49DFD" w14:textId="77777777" w:rsidR="0009108F" w:rsidRPr="00E97444" w:rsidRDefault="0009108F" w:rsidP="0009108F">
      <w:pPr>
        <w:pStyle w:val="CRCoverPage"/>
        <w:rPr>
          <w:b/>
          <w:lang w:val="en-US"/>
        </w:rPr>
      </w:pPr>
      <w:r w:rsidRPr="00E97444">
        <w:rPr>
          <w:b/>
          <w:lang w:val="en-US"/>
        </w:rPr>
        <w:t>2. Reason for Change</w:t>
      </w:r>
    </w:p>
    <w:p w14:paraId="70EDD297" w14:textId="204D09FD" w:rsidR="0009108F" w:rsidRPr="00E97444" w:rsidRDefault="007A7859" w:rsidP="0009108F">
      <w:r w:rsidRPr="00E97444">
        <w:t xml:space="preserve">Clarify in an annex that there </w:t>
      </w:r>
      <w:proofErr w:type="gramStart"/>
      <w:r w:rsidRPr="00E97444">
        <w:t>are</w:t>
      </w:r>
      <w:proofErr w:type="gramEnd"/>
      <w:r w:rsidRPr="00E97444">
        <w:t xml:space="preserve"> no simple relation between the </w:t>
      </w:r>
      <w:r w:rsidR="00E97444" w:rsidRPr="00E97444">
        <w:t>amount</w:t>
      </w:r>
      <w:r w:rsidRPr="00E97444">
        <w:t xml:space="preserve"> of energy harvested in a device and the available power for communication.</w:t>
      </w:r>
    </w:p>
    <w:p w14:paraId="6EB4E968" w14:textId="77777777" w:rsidR="0009108F" w:rsidRPr="00E97444" w:rsidRDefault="0009108F" w:rsidP="0009108F">
      <w:pPr>
        <w:pStyle w:val="CRCoverPage"/>
        <w:rPr>
          <w:b/>
          <w:lang w:val="en-US"/>
        </w:rPr>
      </w:pPr>
      <w:r w:rsidRPr="00E97444">
        <w:rPr>
          <w:b/>
          <w:lang w:val="en-US"/>
        </w:rPr>
        <w:t>3. Conclusions</w:t>
      </w:r>
    </w:p>
    <w:p w14:paraId="2D6B330B" w14:textId="77777777" w:rsidR="0009108F" w:rsidRPr="00E97444" w:rsidRDefault="0009108F" w:rsidP="0009108F">
      <w:r w:rsidRPr="00E97444">
        <w:t>&lt;Conclusion part (optional)&gt;</w:t>
      </w:r>
    </w:p>
    <w:p w14:paraId="0491F502" w14:textId="77777777" w:rsidR="0009108F" w:rsidRPr="00E97444" w:rsidRDefault="0009108F" w:rsidP="0009108F">
      <w:pPr>
        <w:pStyle w:val="CRCoverPage"/>
        <w:rPr>
          <w:b/>
          <w:lang w:val="en-US"/>
        </w:rPr>
      </w:pPr>
      <w:r w:rsidRPr="00E97444">
        <w:rPr>
          <w:b/>
          <w:lang w:val="en-US"/>
        </w:rPr>
        <w:t>4. Proposal</w:t>
      </w:r>
    </w:p>
    <w:p w14:paraId="6E70F031" w14:textId="7D2FD3A6" w:rsidR="0009108F" w:rsidRPr="00E97444" w:rsidRDefault="0009108F" w:rsidP="0009108F">
      <w:r w:rsidRPr="00E97444">
        <w:t xml:space="preserve">It is proposed to agree the following changes to 3GPP TR </w:t>
      </w:r>
      <w:r w:rsidR="007919C6">
        <w:t>22.840-020.</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75FB05" w14:textId="77777777" w:rsidR="00DC31B9" w:rsidRDefault="00DC31B9" w:rsidP="00DC31B9">
      <w:pPr>
        <w:pStyle w:val="Heading1"/>
        <w:rPr>
          <w:lang w:eastAsia="zh-CN"/>
        </w:rPr>
      </w:pPr>
      <w:bookmarkStart w:id="3" w:name="_Toc103935718"/>
      <w:bookmarkStart w:id="4" w:name="_Toc113387792"/>
      <w:r w:rsidRPr="00235394">
        <w:t>Annex A</w:t>
      </w:r>
      <w:r>
        <w:t xml:space="preserve"> (Informative)</w:t>
      </w:r>
      <w:r w:rsidRPr="00235394">
        <w:t>:</w:t>
      </w:r>
      <w:r w:rsidRPr="00235394">
        <w:br/>
      </w:r>
      <w:bookmarkEnd w:id="3"/>
      <w:r>
        <w:t>Ambient IoT availability scenarios</w:t>
      </w:r>
      <w:bookmarkEnd w:id="4"/>
    </w:p>
    <w:p w14:paraId="032B8FA4" w14:textId="5D14A879" w:rsidR="00DC31B9" w:rsidRDefault="00DC31B9" w:rsidP="00DC31B9">
      <w:pPr>
        <w:rPr>
          <w:lang w:eastAsia="zh-CN"/>
        </w:rPr>
      </w:pPr>
      <w:r>
        <w:rPr>
          <w:lang w:eastAsia="zh-CN"/>
        </w:rPr>
        <w:t>The Ambient I</w:t>
      </w:r>
      <w:r w:rsidR="00484B7F">
        <w:rPr>
          <w:lang w:eastAsia="zh-CN"/>
        </w:rPr>
        <w:t>o</w:t>
      </w:r>
      <w:r>
        <w:rPr>
          <w:lang w:eastAsia="zh-CN"/>
        </w:rPr>
        <w:t xml:space="preserve">T devices foresee to have different kind of communication pattern that could be dependent on power available for communication </w:t>
      </w:r>
      <w:proofErr w:type="spellStart"/>
      <w:r>
        <w:rPr>
          <w:lang w:eastAsia="zh-CN"/>
        </w:rPr>
        <w:t>e.g</w:t>
      </w:r>
      <w:proofErr w:type="spellEnd"/>
      <w:r>
        <w:rPr>
          <w:lang w:eastAsia="zh-CN"/>
        </w:rPr>
        <w:t xml:space="preserve"> harvesting and the availability of storage capability or the specific use case. Following pattern are foreseen:</w:t>
      </w:r>
    </w:p>
    <w:p w14:paraId="39322920" w14:textId="3D334C2B" w:rsidR="00DC31B9" w:rsidRDefault="00DC31B9" w:rsidP="00DC31B9">
      <w:pPr>
        <w:pStyle w:val="B1"/>
        <w:rPr>
          <w:noProof/>
        </w:rPr>
      </w:pPr>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w:t>
      </w:r>
      <w:r w:rsidR="00484B7F">
        <w:rPr>
          <w:noProof/>
        </w:rPr>
        <w:t>fi</w:t>
      </w:r>
      <w:r>
        <w:rPr>
          <w:noProof/>
        </w:rPr>
        <w:t>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546070FC" w14:textId="4A96E14F" w:rsidR="00DC31B9" w:rsidRDefault="00DC31B9" w:rsidP="00DC31B9">
      <w:pPr>
        <w:pStyle w:val="B1"/>
        <w:rPr>
          <w:lang w:eastAsia="zh-CN"/>
        </w:rPr>
      </w:pPr>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w:t>
      </w:r>
      <w:r w:rsidR="00484B7F">
        <w:rPr>
          <w:lang w:eastAsia="zh-CN"/>
        </w:rPr>
        <w:t>A</w:t>
      </w:r>
      <w:r>
        <w:rPr>
          <w:lang w:eastAsia="zh-CN"/>
        </w:rPr>
        <w:t>mbient I</w:t>
      </w:r>
      <w:r w:rsidR="00484B7F">
        <w:rPr>
          <w:lang w:eastAsia="zh-CN"/>
        </w:rPr>
        <w:t>o</w:t>
      </w:r>
      <w:r>
        <w:rPr>
          <w:lang w:eastAsia="zh-CN"/>
        </w:rPr>
        <w:t xml:space="preserve">T device that decides when to communicate with the network. </w:t>
      </w:r>
      <w:bookmarkStart w:id="5" w:name="_Hlk112680588"/>
      <w:r>
        <w:rPr>
          <w:lang w:eastAsia="zh-CN"/>
        </w:rPr>
        <w:t xml:space="preserve">It is possible that the Ambient IoT device is </w:t>
      </w:r>
      <w:proofErr w:type="gramStart"/>
      <w:r>
        <w:rPr>
          <w:lang w:eastAsia="zh-CN"/>
        </w:rPr>
        <w:t>not  able</w:t>
      </w:r>
      <w:proofErr w:type="gramEnd"/>
      <w:r>
        <w:rPr>
          <w:lang w:eastAsia="zh-CN"/>
        </w:rPr>
        <w:t xml:space="preserve"> to listen to the network for mobile terminated traffic for very long periods of time.</w:t>
      </w:r>
      <w:bookmarkEnd w:id="5"/>
      <w:r>
        <w:rPr>
          <w:lang w:eastAsia="zh-CN"/>
        </w:rPr>
        <w:t xml:space="preserve"> This has an impact on service aspects such as provisioning. </w:t>
      </w:r>
    </w:p>
    <w:p w14:paraId="12DB46DF" w14:textId="411589C7" w:rsidR="00DC31B9" w:rsidRDefault="00DC31B9" w:rsidP="00DC31B9">
      <w:pPr>
        <w:pStyle w:val="B1"/>
        <w:rPr>
          <w:lang w:eastAsia="zh-CN"/>
        </w:rPr>
      </w:pPr>
      <w:r>
        <w:rPr>
          <w:lang w:eastAsia="zh-CN"/>
        </w:rPr>
        <w:lastRenderedPageBreak/>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 xml:space="preserve">scenario 5G network will trigger the device to communicate in a relevant manner. This scenario only considers the network to trigger the communication and the </w:t>
      </w:r>
      <w:r w:rsidR="00F509F5">
        <w:rPr>
          <w:lang w:eastAsia="zh-CN"/>
        </w:rPr>
        <w:t>A</w:t>
      </w:r>
      <w:r w:rsidR="00F509F5">
        <w:rPr>
          <w:lang w:eastAsia="zh-CN"/>
        </w:rPr>
        <w:t xml:space="preserve">mbient </w:t>
      </w:r>
      <w:r>
        <w:rPr>
          <w:lang w:eastAsia="zh-CN"/>
        </w:rPr>
        <w:t>I</w:t>
      </w:r>
      <w:r w:rsidR="00F509F5">
        <w:rPr>
          <w:lang w:eastAsia="zh-CN"/>
        </w:rPr>
        <w:t>o</w:t>
      </w:r>
      <w:r>
        <w:rPr>
          <w:lang w:eastAsia="zh-CN"/>
        </w:rPr>
        <w:t>T device cannot determine when to communicate. Activation of the Ambient IoT device can imply a trigger to perform a specific action (</w:t>
      </w:r>
      <w:proofErr w:type="gramStart"/>
      <w:r>
        <w:rPr>
          <w:lang w:eastAsia="zh-CN"/>
        </w:rPr>
        <w:t>e.g.</w:t>
      </w:r>
      <w:proofErr w:type="gramEnd"/>
      <w:r>
        <w:rPr>
          <w:lang w:eastAsia="zh-CN"/>
        </w:rPr>
        <w:t xml:space="preserve"> do measurement) or to communicate (e.g. send an identifier). Activation can also imply to start listening to the network for a trigger message.</w:t>
      </w:r>
    </w:p>
    <w:p w14:paraId="013A8BE4" w14:textId="77777777" w:rsidR="00DC31B9" w:rsidRDefault="00DC31B9" w:rsidP="00DC31B9">
      <w:pPr>
        <w:rPr>
          <w:noProof/>
        </w:rPr>
      </w:pPr>
      <w:r>
        <w:rPr>
          <w:noProof/>
        </w:rPr>
        <w:t>These scenarios are not intended as definitions for device categories. The purpose is to enable discussion of service aspects that are associated with different scenarios.</w:t>
      </w:r>
    </w:p>
    <w:p w14:paraId="3E156A1E" w14:textId="77777777" w:rsidR="00DC31B9" w:rsidRDefault="00DC31B9" w:rsidP="00DC31B9">
      <w:pPr>
        <w:pStyle w:val="EditorsNote"/>
        <w:rPr>
          <w:lang w:eastAsia="zh-CN"/>
        </w:rPr>
      </w:pPr>
      <w:r>
        <w:rPr>
          <w:lang w:eastAsia="zh-CN"/>
        </w:rPr>
        <w:t>Editor’s Note: FFS to check and possibly find alternative terminology for triggering and activation</w:t>
      </w:r>
    </w:p>
    <w:p w14:paraId="3DDDD660" w14:textId="77777777" w:rsidR="00DC31B9" w:rsidRPr="00DC31B9" w:rsidRDefault="00DC31B9" w:rsidP="0009108F">
      <w:pPr>
        <w:rPr>
          <w:b/>
          <w:bCs/>
          <w:noProof/>
          <w:sz w:val="36"/>
          <w:szCs w:val="36"/>
        </w:rPr>
      </w:pPr>
    </w:p>
    <w:p w14:paraId="0C3014B1" w14:textId="77777777" w:rsidR="000C633D" w:rsidRDefault="000C633D" w:rsidP="000C633D">
      <w:pPr>
        <w:pStyle w:val="Heading1"/>
      </w:pPr>
      <w:r w:rsidRPr="00235394">
        <w:t xml:space="preserve">Annex </w:t>
      </w:r>
      <w:r>
        <w:t>B (Informative)</w:t>
      </w:r>
      <w:r w:rsidRPr="00235394">
        <w:t>:</w:t>
      </w:r>
    </w:p>
    <w:p w14:paraId="2B967C81" w14:textId="77777777" w:rsidR="000C633D" w:rsidRDefault="000C633D" w:rsidP="000C633D">
      <w:pPr>
        <w:pStyle w:val="Heading1"/>
      </w:pPr>
      <w:r>
        <w:t>Considerations when choosing harvesting source</w:t>
      </w:r>
    </w:p>
    <w:p w14:paraId="7EE732CE" w14:textId="77777777" w:rsidR="00387FE0" w:rsidRDefault="00387FE0" w:rsidP="00387FE0">
      <w:pPr>
        <w:rPr>
          <w:ins w:id="6" w:author="Daniel Lönnblad_3" w:date="2022-11-04T15:51:00Z"/>
          <w:noProof/>
        </w:rPr>
      </w:pPr>
      <w:ins w:id="7" w:author="Daniel Lönnblad_3" w:date="2022-11-04T15:51:00Z">
        <w:r>
          <w:rPr>
            <w:noProof/>
          </w:rPr>
          <w:t>When using energy harvesting as the main source of energy for low power devices there are a lot of design parameters to understand.</w:t>
        </w:r>
      </w:ins>
    </w:p>
    <w:p w14:paraId="0695060C" w14:textId="19F0F2B2" w:rsidR="00387FE0" w:rsidRPr="00C02A4A" w:rsidRDefault="00387FE0" w:rsidP="00387FE0">
      <w:pPr>
        <w:rPr>
          <w:ins w:id="8" w:author="Daniel Lönnblad_3" w:date="2022-11-04T15:51:00Z"/>
          <w:noProof/>
        </w:rPr>
      </w:pPr>
      <w:ins w:id="9" w:author="Daniel Lönnblad_3" w:date="2022-11-04T15:51:00Z">
        <w:r>
          <w:rPr>
            <w:noProof/>
          </w:rPr>
          <w:t>T</w:t>
        </w:r>
        <w:r w:rsidRPr="00DB0216">
          <w:rPr>
            <w:noProof/>
          </w:rPr>
          <w:t xml:space="preserve">he harvesting sources </w:t>
        </w:r>
        <w:r>
          <w:rPr>
            <w:noProof/>
          </w:rPr>
          <w:t>needs to match the total energy consumption of the Ambioent I</w:t>
        </w:r>
      </w:ins>
      <w:ins w:id="10" w:author="Daniel Lönnblad-2" w:date="2022-11-17T15:48:00Z">
        <w:r w:rsidR="0013624A">
          <w:rPr>
            <w:noProof/>
          </w:rPr>
          <w:t>o</w:t>
        </w:r>
      </w:ins>
      <w:ins w:id="11" w:author="Daniel Lönnblad_3" w:date="2022-11-04T15:51:00Z">
        <w:r>
          <w:rPr>
            <w:noProof/>
          </w:rPr>
          <w:t>T device.</w:t>
        </w:r>
      </w:ins>
    </w:p>
    <w:p w14:paraId="1E159B8E" w14:textId="6C213573" w:rsidR="00387FE0" w:rsidRDefault="00387FE0" w:rsidP="00387FE0">
      <w:pPr>
        <w:rPr>
          <w:ins w:id="12" w:author="Daniel Lönnblad_3" w:date="2022-11-04T15:51:00Z"/>
          <w:noProof/>
        </w:rPr>
      </w:pPr>
      <w:ins w:id="13" w:author="Daniel Lönnblad_3" w:date="2022-11-04T15:51:00Z">
        <w:r>
          <w:rPr>
            <w:noProof/>
          </w:rPr>
          <w:t xml:space="preserve">The available energy needs to balance the energy </w:t>
        </w:r>
      </w:ins>
      <w:ins w:id="14" w:author="Daniel Lönnblad-2" w:date="2022-11-17T15:46:00Z">
        <w:r w:rsidR="00826359">
          <w:rPr>
            <w:noProof/>
          </w:rPr>
          <w:t>demand</w:t>
        </w:r>
      </w:ins>
      <w:ins w:id="15" w:author="Daniel Lönnblad_3" w:date="2022-11-04T15:51:00Z">
        <w:r>
          <w:rPr>
            <w:noProof/>
          </w:rPr>
          <w:t xml:space="preserve"> for the </w:t>
        </w:r>
      </w:ins>
      <w:ins w:id="16" w:author="Daniel Lönnblad-2" w:date="2022-11-17T15:47:00Z">
        <w:r w:rsidR="00F95948">
          <w:rPr>
            <w:noProof/>
          </w:rPr>
          <w:t>communication</w:t>
        </w:r>
      </w:ins>
      <w:ins w:id="17" w:author="Daniel Lönnblad_3" w:date="2022-11-04T15:51:00Z">
        <w:r>
          <w:rPr>
            <w:noProof/>
          </w:rPr>
          <w:t>, the computation and</w:t>
        </w:r>
      </w:ins>
      <w:ins w:id="18" w:author="Daniel Lönnblad-2" w:date="2022-11-17T15:47:00Z">
        <w:r w:rsidR="00F95948">
          <w:rPr>
            <w:noProof/>
          </w:rPr>
          <w:t xml:space="preserve"> other</w:t>
        </w:r>
        <w:r w:rsidR="00F94DCA">
          <w:rPr>
            <w:noProof/>
          </w:rPr>
          <w:t xml:space="preserve"> present el</w:t>
        </w:r>
      </w:ins>
      <w:ins w:id="19" w:author="Daniel Lönnblad-2" w:date="2022-11-17T15:48:00Z">
        <w:r w:rsidR="00F94DCA">
          <w:rPr>
            <w:noProof/>
          </w:rPr>
          <w:t>ements like sensors</w:t>
        </w:r>
      </w:ins>
      <w:ins w:id="20" w:author="Daniel Lönnblad_3" w:date="2022-11-04T15:51:00Z">
        <w:r>
          <w:rPr>
            <w:noProof/>
          </w:rPr>
          <w:t>.</w:t>
        </w:r>
      </w:ins>
    </w:p>
    <w:p w14:paraId="3DFD5BF8" w14:textId="012337A1" w:rsidR="00387FE0" w:rsidRDefault="00387FE0" w:rsidP="00387FE0">
      <w:pPr>
        <w:rPr>
          <w:ins w:id="21" w:author="Daniel Lönnblad_3" w:date="2022-11-04T15:51:00Z"/>
          <w:noProof/>
        </w:rPr>
      </w:pPr>
      <w:ins w:id="22" w:author="Daniel Lönnblad_3" w:date="2022-11-04T15:51:00Z">
        <w:r>
          <w:rPr>
            <w:noProof/>
          </w:rPr>
          <w:t xml:space="preserve">Other factors that matters </w:t>
        </w:r>
      </w:ins>
      <w:ins w:id="23" w:author="Daniel Lönnblad-2" w:date="2022-11-17T15:44:00Z">
        <w:r w:rsidR="00FA69A1">
          <w:rPr>
            <w:noProof/>
          </w:rPr>
          <w:t>are</w:t>
        </w:r>
      </w:ins>
      <w:ins w:id="24" w:author="Daniel Lönnblad_3" w:date="2022-11-04T15:51:00Z">
        <w:r>
          <w:rPr>
            <w:noProof/>
          </w:rPr>
          <w:t xml:space="preserve"> if it is possible to harvest continous</w:t>
        </w:r>
      </w:ins>
      <w:ins w:id="25" w:author="Daniel Lönnblad-2" w:date="2022-11-17T15:44:00Z">
        <w:r w:rsidR="00FA69A1">
          <w:rPr>
            <w:noProof/>
          </w:rPr>
          <w:t>l</w:t>
        </w:r>
      </w:ins>
      <w:ins w:id="26" w:author="Daniel Lönnblad_3" w:date="2022-11-04T15:51:00Z">
        <w:r>
          <w:rPr>
            <w:noProof/>
          </w:rPr>
          <w:t xml:space="preserve">y or only part of the time, e.g. if solar cells </w:t>
        </w:r>
      </w:ins>
      <w:ins w:id="27" w:author="Daniel Lönnblad-2" w:date="2022-11-17T15:45:00Z">
        <w:r w:rsidR="006340DE">
          <w:rPr>
            <w:noProof/>
          </w:rPr>
          <w:t>are</w:t>
        </w:r>
      </w:ins>
      <w:ins w:id="28" w:author="Daniel Lönnblad_3" w:date="2022-11-04T15:51:00Z">
        <w:r>
          <w:rPr>
            <w:noProof/>
          </w:rPr>
          <w:t xml:space="preserve"> used as harvesting method it is only possible to harvest during day time. </w:t>
        </w:r>
      </w:ins>
    </w:p>
    <w:p w14:paraId="3BBE1A93" w14:textId="191E4704" w:rsidR="00387FE0" w:rsidRDefault="00387FE0" w:rsidP="00387FE0">
      <w:pPr>
        <w:rPr>
          <w:ins w:id="29" w:author="Daniel Lönnblad_3" w:date="2022-11-04T15:51:00Z"/>
          <w:noProof/>
        </w:rPr>
      </w:pPr>
      <w:ins w:id="30" w:author="Daniel Lönnblad_3" w:date="2022-11-04T15:51:00Z">
        <w:r>
          <w:rPr>
            <w:noProof/>
          </w:rPr>
          <w:t xml:space="preserve">Below </w:t>
        </w:r>
      </w:ins>
      <w:ins w:id="31" w:author="Daniel Lönnblad-2" w:date="2022-11-17T15:42:00Z">
        <w:r w:rsidR="00FA69A1">
          <w:rPr>
            <w:noProof/>
          </w:rPr>
          <w:t xml:space="preserve">there </w:t>
        </w:r>
      </w:ins>
      <w:ins w:id="32" w:author="Daniel Lönnblad_3" w:date="2022-11-04T15:51:00Z">
        <w:r>
          <w:rPr>
            <w:noProof/>
          </w:rPr>
          <w:t>is a schematic picture of the different parts of the system for an Ambient I</w:t>
        </w:r>
      </w:ins>
      <w:ins w:id="33" w:author="Daniel Lönnblad-2" w:date="2022-11-17T15:43:00Z">
        <w:r w:rsidR="00FA69A1">
          <w:rPr>
            <w:noProof/>
          </w:rPr>
          <w:t>o</w:t>
        </w:r>
      </w:ins>
      <w:ins w:id="34" w:author="Daniel Lönnblad_3" w:date="2022-11-04T15:51:00Z">
        <w:r>
          <w:rPr>
            <w:noProof/>
          </w:rPr>
          <w:t>T device.</w:t>
        </w:r>
      </w:ins>
      <w:ins w:id="35" w:author="Daniel Lönnblad" w:date="2022-11-16T13:49:00Z">
        <w:r w:rsidR="00E07E60">
          <w:rPr>
            <w:noProof/>
          </w:rPr>
          <w:t xml:space="preserve"> Not all parts are mandatory in an Ambien</w:t>
        </w:r>
      </w:ins>
      <w:ins w:id="36" w:author="Daniel Lönnblad" w:date="2022-11-16T13:50:00Z">
        <w:r w:rsidR="00E07E60">
          <w:rPr>
            <w:noProof/>
          </w:rPr>
          <w:t>t I</w:t>
        </w:r>
      </w:ins>
      <w:ins w:id="37" w:author="Daniel Lönnblad-2" w:date="2022-11-17T15:43:00Z">
        <w:r w:rsidR="00FA69A1">
          <w:rPr>
            <w:noProof/>
          </w:rPr>
          <w:t>o</w:t>
        </w:r>
      </w:ins>
      <w:ins w:id="38" w:author="Daniel Lönnblad" w:date="2022-11-16T13:50:00Z">
        <w:r w:rsidR="00E07E60">
          <w:rPr>
            <w:noProof/>
          </w:rPr>
          <w:t xml:space="preserve">T device, </w:t>
        </w:r>
        <w:r w:rsidR="00AD2056">
          <w:rPr>
            <w:noProof/>
          </w:rPr>
          <w:t>for instance sensors and energy storage are not alwa</w:t>
        </w:r>
      </w:ins>
      <w:ins w:id="39" w:author="Daniel Lönnblad-2" w:date="2022-11-17T15:43:00Z">
        <w:r w:rsidR="00FA69A1">
          <w:rPr>
            <w:noProof/>
          </w:rPr>
          <w:t>y</w:t>
        </w:r>
      </w:ins>
      <w:ins w:id="40" w:author="Daniel Lönnblad" w:date="2022-11-16T13:50:00Z">
        <w:r w:rsidR="00AD2056">
          <w:rPr>
            <w:noProof/>
          </w:rPr>
          <w:t>s present.</w:t>
        </w:r>
      </w:ins>
    </w:p>
    <w:p w14:paraId="070E5F4F" w14:textId="77777777" w:rsidR="00387FE0" w:rsidRDefault="00387FE0" w:rsidP="00387FE0">
      <w:pPr>
        <w:rPr>
          <w:ins w:id="41" w:author="Daniel Lönnblad_3" w:date="2022-11-04T15:51:00Z"/>
        </w:rPr>
      </w:pPr>
      <w:ins w:id="42" w:author="Daniel Lönnblad_3" w:date="2022-11-04T15:51:00Z">
        <w:r>
          <w:rPr>
            <w:noProof/>
          </w:rPr>
          <w:t xml:space="preserve">The power management will ensure that the correct voltage will be available for the sensor, communication and compute parts. </w:t>
        </w:r>
      </w:ins>
    </w:p>
    <w:p w14:paraId="4D6B0E60" w14:textId="361635D4" w:rsidR="00387FE0" w:rsidRDefault="00387FE0" w:rsidP="00387FE0">
      <w:pPr>
        <w:rPr>
          <w:ins w:id="43" w:author="Daniel Lönnblad_2" w:date="2022-11-16T13:46:00Z"/>
          <w:noProof/>
        </w:rPr>
      </w:pPr>
      <w:ins w:id="44" w:author="Daniel Lönnblad_3" w:date="2022-11-04T15:51:00Z">
        <w:r>
          <w:rPr>
            <w:noProof/>
          </w:rPr>
          <w:t>Ambient I</w:t>
        </w:r>
      </w:ins>
      <w:ins w:id="45" w:author="Daniel Lönnblad-2" w:date="2022-11-17T15:41:00Z">
        <w:r w:rsidR="00C10B83">
          <w:rPr>
            <w:noProof/>
          </w:rPr>
          <w:t>o</w:t>
        </w:r>
      </w:ins>
      <w:ins w:id="46" w:author="Daniel Lönnblad_3" w:date="2022-11-04T15:51:00Z">
        <w:r>
          <w:rPr>
            <w:noProof/>
          </w:rPr>
          <w:t>T devices can be both with and without some kind of energy storage</w:t>
        </w:r>
      </w:ins>
      <w:ins w:id="47" w:author="Daniel Lönnblad_3" w:date="2022-11-04T15:53:00Z">
        <w:r w:rsidR="003A5327">
          <w:rPr>
            <w:noProof/>
          </w:rPr>
          <w:t xml:space="preserve"> </w:t>
        </w:r>
      </w:ins>
      <w:ins w:id="48" w:author="Daniel Lönnblad_3" w:date="2022-11-04T15:51:00Z">
        <w:r>
          <w:rPr>
            <w:noProof/>
          </w:rPr>
          <w:t>and there are many types of storage components, from capacitors, super capacitors to more battery type</w:t>
        </w:r>
      </w:ins>
      <w:ins w:id="49" w:author="Daniel Lönnblad_3" w:date="2022-11-04T15:53:00Z">
        <w:r w:rsidR="0097156D">
          <w:rPr>
            <w:noProof/>
          </w:rPr>
          <w:t>s</w:t>
        </w:r>
      </w:ins>
      <w:ins w:id="50" w:author="Daniel Lönnblad_3" w:date="2022-11-04T15:51:00Z">
        <w:r>
          <w:rPr>
            <w:noProof/>
          </w:rPr>
          <w:t xml:space="preserve"> of storages.</w:t>
        </w:r>
      </w:ins>
    </w:p>
    <w:p w14:paraId="45CA84C9" w14:textId="7FCCE85B" w:rsidR="004847D9" w:rsidDel="0036017A" w:rsidRDefault="004847D9" w:rsidP="00387FE0">
      <w:pPr>
        <w:rPr>
          <w:ins w:id="51" w:author="Daniel Lönnblad_3" w:date="2022-11-04T15:51:00Z"/>
          <w:del w:id="52" w:author="Daniel Lönnblad" w:date="2022-11-16T14:12:00Z"/>
          <w:noProof/>
        </w:rPr>
      </w:pPr>
    </w:p>
    <w:p w14:paraId="47FDF6C7" w14:textId="37114B9F" w:rsidR="00425FDF" w:rsidRPr="00425FDF" w:rsidRDefault="00EA6DC4" w:rsidP="00F76939">
      <w:ins w:id="53" w:author="Daniel Lönnblad" w:date="2022-11-17T15:37:00Z">
        <w:r>
          <w:rPr>
            <w:noProof/>
          </w:rPr>
          <w:drawing>
            <wp:inline distT="0" distB="0" distL="0" distR="0" wp14:anchorId="2D8EEE2D" wp14:editId="5F53FEE6">
              <wp:extent cx="4615180" cy="267643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15180" cy="2676438"/>
                      </a:xfrm>
                      <a:prstGeom prst="rect">
                        <a:avLst/>
                      </a:prstGeom>
                      <a:noFill/>
                    </pic:spPr>
                  </pic:pic>
                </a:graphicData>
              </a:graphic>
            </wp:inline>
          </w:drawing>
        </w:r>
      </w:ins>
    </w:p>
    <w:p w14:paraId="79CBC16B" w14:textId="42E871E5" w:rsidR="00A26F78" w:rsidRDefault="00FD57D1" w:rsidP="00A26F78">
      <w:pPr>
        <w:rPr>
          <w:ins w:id="54" w:author="Daniel Lönnblad_3" w:date="2022-11-04T16:03:00Z"/>
          <w:noProof/>
        </w:rPr>
      </w:pPr>
      <w:ins w:id="55" w:author="Daniel Lönnblad" w:date="2022-11-17T11:09:00Z">
        <w:r>
          <w:rPr>
            <w:noProof/>
          </w:rPr>
          <mc:AlternateContent>
            <mc:Choice Requires="wpg">
              <w:drawing>
                <wp:anchor distT="0" distB="0" distL="114300" distR="114300" simplePos="0" relativeHeight="251664384" behindDoc="0" locked="0" layoutInCell="1" allowOverlap="1" wp14:anchorId="171A5F20" wp14:editId="6E01EDDC">
                  <wp:simplePos x="0" y="0"/>
                  <wp:positionH relativeFrom="margin">
                    <wp:posOffset>2959735</wp:posOffset>
                  </wp:positionH>
                  <wp:positionV relativeFrom="paragraph">
                    <wp:posOffset>1157399</wp:posOffset>
                  </wp:positionV>
                  <wp:extent cx="360680" cy="201295"/>
                  <wp:effectExtent l="0" t="19050" r="39370" b="46355"/>
                  <wp:wrapNone/>
                  <wp:docPr id="10" name="Group 12"/>
                  <wp:cNvGraphicFramePr xmlns:a="http://schemas.openxmlformats.org/drawingml/2006/main"/>
                  <a:graphic xmlns:a="http://schemas.openxmlformats.org/drawingml/2006/main">
                    <a:graphicData uri="http://schemas.microsoft.com/office/word/2010/wordprocessingGroup">
                      <wpg:wgp>
                        <wpg:cNvGrpSpPr/>
                        <wpg:grpSpPr>
                          <a:xfrm>
                            <a:off x="0" y="0"/>
                            <a:ext cx="360680" cy="201295"/>
                            <a:chOff x="0" y="0"/>
                            <a:chExt cx="360727" cy="201336"/>
                          </a:xfrm>
                        </wpg:grpSpPr>
                        <wps:wsp>
                          <wps:cNvPr id="11" name="Arrow: Right 11"/>
                          <wps:cNvSpPr/>
                          <wps:spPr>
                            <a:xfrm>
                              <a:off x="0" y="0"/>
                              <a:ext cx="360727" cy="201336"/>
                            </a:xfrm>
                            <a:prstGeom prst="rightArrow">
                              <a:avLst/>
                            </a:prstGeom>
                            <a:solidFill>
                              <a:srgbClr val="3480D4"/>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Rectangle 12"/>
                          <wps:cNvSpPr/>
                          <wps:spPr>
                            <a:xfrm>
                              <a:off x="161483" y="49263"/>
                              <a:ext cx="45719" cy="979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Rectangle 13"/>
                          <wps:cNvSpPr/>
                          <wps:spPr>
                            <a:xfrm>
                              <a:off x="63851" y="49263"/>
                              <a:ext cx="45719" cy="979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2FB53536" id="Group 12" o:spid="_x0000_s1026" style="position:absolute;margin-left:233.05pt;margin-top:91.15pt;width:28.4pt;height:15.85pt;z-index:251664384;mso-position-horizontal-relative:margin" coordsize="360727,201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27" type="#_x0000_t13" style="position:absolute;width:360727;height:2013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" adj="15572" fillcolor="#3480d4" strokecolor="#1f3763 [1604]" strokeweight="1pt"/>
                  <v:rect id="Rectangle 12" o:spid="_x0000_s1028" style="position:absolute;left:161483;top:49263;width:45719;height:97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" fillcolor="white [3212]" stroked="f" strokeweight="1pt"/>
                  <v:rect id="Rectangle 13" o:spid="_x0000_s1029" style="position:absolute;left:63851;top:49263;width:45719;height:97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" fillcolor="white [3212]" stroked="f" strokeweight="1pt"/>
                  <w10:wrap anchorx="margin"/>
                </v:group>
              </w:pict>
            </mc:Fallback>
          </mc:AlternateContent>
        </w:r>
      </w:ins>
      <w:ins w:id="56" w:author="Daniel Lönnblad" w:date="2022-11-17T11:19:00Z">
        <w:r w:rsidR="00382F2D" w:rsidRPr="00382F2D">
          <w:rPr>
            <w:noProof/>
          </w:rPr>
          <mc:AlternateContent>
            <mc:Choice Requires="wpg">
              <w:drawing>
                <wp:anchor distT="0" distB="0" distL="114300" distR="114300" simplePos="0" relativeHeight="251668480" behindDoc="0" locked="0" layoutInCell="1" allowOverlap="1" wp14:anchorId="3732A7ED" wp14:editId="5DE565C4">
                  <wp:simplePos x="0" y="0"/>
                  <wp:positionH relativeFrom="column">
                    <wp:posOffset>1976120</wp:posOffset>
                  </wp:positionH>
                  <wp:positionV relativeFrom="paragraph">
                    <wp:posOffset>1584119</wp:posOffset>
                  </wp:positionV>
                  <wp:extent cx="178595" cy="388144"/>
                  <wp:effectExtent l="0" t="0" r="0" b="0"/>
                  <wp:wrapNone/>
                  <wp:docPr id="14" name="Group 26"/>
                  <wp:cNvGraphicFramePr xmlns:a="http://schemas.openxmlformats.org/drawingml/2006/main"/>
                  <a:graphic xmlns:a="http://schemas.openxmlformats.org/drawingml/2006/main">
                    <a:graphicData uri="http://schemas.microsoft.com/office/word/2010/wordprocessingGroup">
                      <wpg:wgp>
                        <wpg:cNvGrpSpPr/>
                        <wpg:grpSpPr>
                          <a:xfrm>
                            <a:off x="0" y="0"/>
                            <a:ext cx="178595" cy="388144"/>
                            <a:chOff x="0" y="0"/>
                            <a:chExt cx="178595" cy="388144"/>
                          </a:xfrm>
                        </wpg:grpSpPr>
                        <wps:wsp>
                          <wps:cNvPr id="15" name="Arrow: Up-Down 15"/>
                          <wps:cNvSpPr/>
                          <wps:spPr>
                            <a:xfrm>
                              <a:off x="0" y="0"/>
                              <a:ext cx="178595" cy="388144"/>
                            </a:xfrm>
                            <a:prstGeom prst="upDownArrow">
                              <a:avLst/>
                            </a:prstGeom>
                            <a:solidFill>
                              <a:srgbClr val="148FF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Straight Connector 16"/>
                          <wps:cNvCnPr>
                            <a:cxnSpLocks/>
                          </wps:cNvCnPr>
                          <wps:spPr>
                            <a:xfrm flipH="1">
                              <a:off x="44649" y="239316"/>
                              <a:ext cx="93584" cy="0"/>
                            </a:xfrm>
                            <a:prstGeom prst="line">
                              <a:avLst/>
                            </a:prstGeom>
                            <a:ln w="38100">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cxnSpLocks/>
                          </wps:cNvCnPr>
                          <wps:spPr>
                            <a:xfrm flipH="1">
                              <a:off x="44649" y="148827"/>
                              <a:ext cx="93584" cy="0"/>
                            </a:xfrm>
                            <a:prstGeom prst="line">
                              <a:avLst/>
                            </a:prstGeom>
                            <a:ln w="38100">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975CEAB" id="Group 26" o:spid="_x0000_s1026" style="position:absolute;margin-left:155.6pt;margin-top:124.75pt;width:14.05pt;height:30.55pt;z-index:251668480" coordsize="178595,38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5" o:spid="_x0000_s1027" type="#_x0000_t70" style="position:absolute;width:178595;height:388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" adj=",4969" fillcolor="#148ff4" stroked="f" strokeweight="1pt"/>
                  <v:line id="Straight Connector 16" o:spid="_x0000_s1028" style="position:absolute;flip:x;visibility:visible;mso-wrap-style:square" from="44649,239316" to="138233,23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" strokecolor="white [3212]" strokeweight="3pt">
                    <v:stroke joinstyle="miter"/>
                    <o:lock v:ext="edit" shapetype="f"/>
                  </v:line>
                  <v:line id="Straight Connector 17" o:spid="_x0000_s1029" style="position:absolute;flip:x;visibility:visible;mso-wrap-style:square" from="44649,148827" to="138233,148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" strokecolor="white [3212]" strokeweight="3pt">
                    <v:stroke joinstyle="miter"/>
                    <o:lock v:ext="edit" shapetype="f"/>
                  </v:line>
                </v:group>
              </w:pict>
            </mc:Fallback>
          </mc:AlternateContent>
        </w:r>
      </w:ins>
      <w:ins w:id="57" w:author="Daniel Lönnblad" w:date="2022-11-16T23:06:00Z">
        <w:r w:rsidR="006E0CA6" w:rsidRPr="006E0CA6">
          <w:rPr>
            <w:noProof/>
          </w:rPr>
          <mc:AlternateContent>
            <mc:Choice Requires="wps">
              <w:drawing>
                <wp:anchor distT="0" distB="0" distL="114300" distR="114300" simplePos="0" relativeHeight="251655168" behindDoc="0" locked="0" layoutInCell="1" allowOverlap="1" wp14:anchorId="1845BE7E" wp14:editId="7DF5114C">
                  <wp:simplePos x="0" y="0"/>
                  <wp:positionH relativeFrom="column">
                    <wp:posOffset>3347085</wp:posOffset>
                  </wp:positionH>
                  <wp:positionV relativeFrom="paragraph">
                    <wp:posOffset>2072005</wp:posOffset>
                  </wp:positionV>
                  <wp:extent cx="1266091" cy="522514"/>
                  <wp:effectExtent l="19050" t="19050" r="10795" b="11430"/>
                  <wp:wrapNone/>
                  <wp:docPr id="7" name="Rectangle 6">
                    <a:extLst xmlns:a="http://schemas.openxmlformats.org/drawingml/2006/main">
                      <a:ext uri="{FF2B5EF4-FFF2-40B4-BE49-F238E27FC236}">
                        <a16:creationId xmlns:a16="http://schemas.microsoft.com/office/drawing/2014/main" id="{CCAEB2C0-974B-4987-8FAF-231E43A39F17}"/>
                      </a:ext>
                    </a:extLst>
                  </wp:docPr>
                  <wp:cNvGraphicFramePr/>
                  <a:graphic xmlns:a="http://schemas.openxmlformats.org/drawingml/2006/main">
                    <a:graphicData uri="http://schemas.microsoft.com/office/word/2010/wordprocessingShape">
                      <wps:wsp>
                        <wps:cNvSpPr/>
                        <wps:spPr>
                          <a:xfrm>
                            <a:off x="0" y="0"/>
                            <a:ext cx="1266091" cy="522514"/>
                          </a:xfrm>
                          <a:prstGeom prst="rect">
                            <a:avLst/>
                          </a:prstGeom>
                          <a:solidFill>
                            <a:schemeClr val="bg1"/>
                          </a:solid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94ABED3" id="Rectangle 6" o:spid="_x0000_s1026" style="position:absolute;margin-left:263.55pt;margin-top:163.15pt;width:99.7pt;height:41.1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" fillcolor="white [3212]" strokecolor="#0070c0" strokeweight="3pt"/>
              </w:pict>
            </mc:Fallback>
          </mc:AlternateContent>
        </w:r>
        <w:r w:rsidR="006E0CA6" w:rsidRPr="006E0CA6">
          <w:rPr>
            <w:noProof/>
          </w:rPr>
          <mc:AlternateContent>
            <mc:Choice Requires="wps">
              <w:drawing>
                <wp:anchor distT="0" distB="0" distL="114300" distR="114300" simplePos="0" relativeHeight="251659264" behindDoc="0" locked="0" layoutInCell="1" allowOverlap="1" wp14:anchorId="75EBFE71" wp14:editId="798D2E95">
                  <wp:simplePos x="0" y="0"/>
                  <wp:positionH relativeFrom="column">
                    <wp:posOffset>3347085</wp:posOffset>
                  </wp:positionH>
                  <wp:positionV relativeFrom="paragraph">
                    <wp:posOffset>2165985</wp:posOffset>
                  </wp:positionV>
                  <wp:extent cx="1266092" cy="369332"/>
                  <wp:effectExtent l="0" t="0" r="0" b="0"/>
                  <wp:wrapNone/>
                  <wp:docPr id="6" name="TextBox 5">
                    <a:extLst xmlns:a="http://schemas.openxmlformats.org/drawingml/2006/main">
                      <a:ext uri="{FF2B5EF4-FFF2-40B4-BE49-F238E27FC236}">
                        <a16:creationId xmlns:a16="http://schemas.microsoft.com/office/drawing/2014/main" id="{19405FD7-E1B0-4943-9481-E1254F018360}"/>
                      </a:ext>
                    </a:extLst>
                  </wp:docPr>
                  <wp:cNvGraphicFramePr/>
                  <a:graphic xmlns:a="http://schemas.openxmlformats.org/drawingml/2006/main">
                    <a:graphicData uri="http://schemas.microsoft.com/office/word/2010/wordprocessingShape">
                      <wps:wsp>
                        <wps:cNvSpPr txBox="1"/>
                        <wps:spPr>
                          <a:xfrm>
                            <a:off x="0" y="0"/>
                            <a:ext cx="1266092" cy="369332"/>
                          </a:xfrm>
                          <a:prstGeom prst="rect">
                            <a:avLst/>
                          </a:prstGeom>
                          <a:noFill/>
                        </wps:spPr>
                        <wps:txbx>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wps:txbx>
                        <wps:bodyPr wrap="square" rtlCol="0">
                          <a:spAutoFit/>
                        </wps:bodyPr>
                      </wps:wsp>
                    </a:graphicData>
                  </a:graphic>
                </wp:anchor>
              </w:drawing>
            </mc:Choice>
            <mc:Fallback>
              <w:pict>
                <v:shapetype w14:anchorId="75EBFE71" id="_x0000_t202" coordsize="21600,21600" o:spt="202" path="m,l,21600r21600,l21600,xe">
                  <v:stroke joinstyle="miter"/>
                  <v:path gradientshapeok="t" o:connecttype="rect"/>
                </v:shapetype>
                <v:shape id="TextBox 5" o:spid="_x0000_s1026" type="#_x0000_t202" style="position:absolute;margin-left:263.55pt;margin-top:170.55pt;width:99.7pt;height:29.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" filled="f" stroked="f">
                  <v:textbox style="mso-fit-shape-to-text:t">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v:textbox>
                </v:shape>
              </w:pict>
            </mc:Fallback>
          </mc:AlternateContent>
        </w:r>
      </w:ins>
    </w:p>
    <w:p w14:paraId="18C8107F" w14:textId="77777777" w:rsidR="00A26F78" w:rsidRPr="005D7C14" w:rsidRDefault="00A26F78" w:rsidP="00A26F78">
      <w:pPr>
        <w:jc w:val="center"/>
        <w:rPr>
          <w:ins w:id="58" w:author="Daniel Lönnblad_3" w:date="2022-11-04T16:03:00Z"/>
          <w:rFonts w:ascii="Arial" w:hAnsi="Arial" w:cs="Arial"/>
          <w:b/>
          <w:bCs/>
          <w:noProof/>
        </w:rPr>
      </w:pPr>
      <w:ins w:id="59" w:author="Daniel Lönnblad_3" w:date="2022-11-04T16:03:00Z">
        <w:r>
          <w:rPr>
            <w:rFonts w:ascii="Arial" w:hAnsi="Arial" w:cs="Arial"/>
            <w:b/>
            <w:bCs/>
            <w:noProof/>
          </w:rPr>
          <w:lastRenderedPageBreak/>
          <w:t>Figure B-1 Example of parts in an Ambient IOT device</w:t>
        </w:r>
      </w:ins>
    </w:p>
    <w:p w14:paraId="59C6473E" w14:textId="77777777" w:rsidR="000C633D" w:rsidRDefault="000C633D" w:rsidP="000C633D">
      <w:pPr>
        <w:rPr>
          <w:noProof/>
        </w:rPr>
      </w:pPr>
    </w:p>
    <w:p w14:paraId="72FAE5B7" w14:textId="585F6F6B" w:rsidR="0036017A" w:rsidRDefault="00032663" w:rsidP="0036017A">
      <w:pPr>
        <w:rPr>
          <w:ins w:id="60" w:author="Daniel Lönnblad" w:date="2022-11-16T14:12:00Z"/>
          <w:noProof/>
        </w:rPr>
      </w:pPr>
      <w:ins w:id="61" w:author="Daniel Lönnblad-2" w:date="2022-11-17T15:40:00Z">
        <w:r>
          <w:rPr>
            <w:noProof/>
          </w:rPr>
          <w:t>The f</w:t>
        </w:r>
      </w:ins>
      <w:ins w:id="62" w:author="Daniel Lönnblad" w:date="2022-11-16T14:12:00Z">
        <w:r w:rsidR="0036017A">
          <w:rPr>
            <w:noProof/>
          </w:rPr>
          <w:t xml:space="preserve">ollowing example assumes </w:t>
        </w:r>
      </w:ins>
      <w:ins w:id="63" w:author="Daniel Lönnblad-2" w:date="2022-11-17T15:41:00Z">
        <w:r w:rsidR="00E507F9">
          <w:rPr>
            <w:noProof/>
          </w:rPr>
          <w:t xml:space="preserve">that </w:t>
        </w:r>
      </w:ins>
      <w:ins w:id="64" w:author="Daniel Lönnblad" w:date="2022-11-16T14:12:00Z">
        <w:r w:rsidR="0036017A">
          <w:rPr>
            <w:noProof/>
          </w:rPr>
          <w:t>some storage capability is available in the device</w:t>
        </w:r>
      </w:ins>
    </w:p>
    <w:p w14:paraId="3702429F" w14:textId="50868B1D" w:rsidR="00621895" w:rsidDel="00A26F78" w:rsidRDefault="001F1A5A" w:rsidP="00A26F78">
      <w:pPr>
        <w:rPr>
          <w:del w:id="65" w:author="Daniel Lönnblad_3" w:date="2022-11-04T16:04:00Z"/>
        </w:rPr>
      </w:pPr>
      <w:ins w:id="66" w:author="Daniel Lönnblad" w:date="2022-11-16T23:08:00Z">
        <w:r>
          <w:rPr>
            <w:noProof/>
          </w:rPr>
          <mc:AlternateContent>
            <mc:Choice Requires="wps">
              <w:drawing>
                <wp:anchor distT="0" distB="0" distL="114300" distR="114300" simplePos="0" relativeHeight="251665408" behindDoc="0" locked="0" layoutInCell="1" allowOverlap="1" wp14:anchorId="5E5A1A5E" wp14:editId="336DDEAB">
                  <wp:simplePos x="0" y="0"/>
                  <wp:positionH relativeFrom="column">
                    <wp:posOffset>1060450</wp:posOffset>
                  </wp:positionH>
                  <wp:positionV relativeFrom="paragraph">
                    <wp:posOffset>1047115</wp:posOffset>
                  </wp:positionV>
                  <wp:extent cx="296545" cy="368935"/>
                  <wp:effectExtent l="0" t="0" r="7620" b="0"/>
                  <wp:wrapNone/>
                  <wp:docPr id="9" name="TextBox 8">
                    <a:extLst xmlns:a="http://schemas.openxmlformats.org/drawingml/2006/main">
                      <a:ext uri="{FF2B5EF4-FFF2-40B4-BE49-F238E27FC236}">
                        <a16:creationId xmlns:a16="http://schemas.microsoft.com/office/drawing/2014/main" id="{BAAB5A6B-26EC-4950-B616-D7A65DC2AC3F}"/>
                      </a:ext>
                    </a:extLst>
                  </wp:docPr>
                  <wp:cNvGraphicFramePr/>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5E5A1A5E" id="TextBox 8" o:spid="_x0000_s1027" type="#_x0000_t202" style="position:absolute;margin-left:83.5pt;margin-top:82.45pt;width:23.35pt;height:29.0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" fillcolor="white [3212]" stroked="f">
                  <v:textbox style="mso-fit-shape-to-text:t">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485ACE5" wp14:editId="190423A2">
                  <wp:simplePos x="0" y="0"/>
                  <wp:positionH relativeFrom="column">
                    <wp:posOffset>1096645</wp:posOffset>
                  </wp:positionH>
                  <wp:positionV relativeFrom="paragraph">
                    <wp:posOffset>1123950</wp:posOffset>
                  </wp:positionV>
                  <wp:extent cx="223935" cy="214604"/>
                  <wp:effectExtent l="0" t="0" r="24130" b="14605"/>
                  <wp:wrapNone/>
                  <wp:docPr id="8" name="Rectangle 7">
                    <a:extLst xmlns:a="http://schemas.openxmlformats.org/drawingml/2006/main">
                      <a:ext uri="{FF2B5EF4-FFF2-40B4-BE49-F238E27FC236}">
                        <a16:creationId xmlns:a16="http://schemas.microsoft.com/office/drawing/2014/main" id="{6CA5E17D-8025-459C-8627-40C43014A852}"/>
                      </a:ext>
                    </a:extLst>
                  </wp:docPr>
                  <wp:cNvGraphicFramePr/>
                  <a:graphic xmlns:a="http://schemas.openxmlformats.org/drawingml/2006/main">
                    <a:graphicData uri="http://schemas.microsoft.com/office/word/2010/wordprocessingShape">
                      <wps:wsp>
                        <wps:cNvSpPr/>
                        <wps:spPr>
                          <a:xfrm>
                            <a:off x="0" y="0"/>
                            <a:ext cx="223935" cy="21460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075F69D" id="Rectangle 7" o:spid="_x0000_s1026" style="position:absolute;margin-left:86.35pt;margin-top:88.5pt;width:17.6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" fillcolor="#4472c4 [3204]" strokecolor="#1f3763 [1604]" strokeweight="1pt"/>
              </w:pict>
            </mc:Fallback>
          </mc:AlternateContent>
        </w:r>
      </w:ins>
      <w:ins w:id="67" w:author="Daniel Lönnblad_3" w:date="2022-11-04T15:56:00Z">
        <w:r w:rsidR="00D50276">
          <w:t xml:space="preserve">Below shows two examples with same type of harvesting but with different length of the active time periods that the sensor/compute/communication system needs to be active. In the first example, the </w:t>
        </w:r>
      </w:ins>
      <w:ins w:id="68" w:author="Daniel Lönnblad-2" w:date="2022-11-17T18:33:00Z">
        <w:r w:rsidR="00627C99">
          <w:t>A</w:t>
        </w:r>
      </w:ins>
      <w:ins w:id="69" w:author="Daniel Lönnblad_3" w:date="2022-11-04T15:56:00Z">
        <w:r w:rsidR="00D50276">
          <w:t>mbient I</w:t>
        </w:r>
      </w:ins>
      <w:ins w:id="70" w:author="Daniel Lönnblad-2" w:date="2022-11-17T18:33:00Z">
        <w:r w:rsidR="00627C99">
          <w:t>o</w:t>
        </w:r>
      </w:ins>
      <w:ins w:id="71" w:author="Daniel Lönnblad_3" w:date="2022-11-04T15:56:00Z">
        <w:r w:rsidR="00D50276">
          <w:t xml:space="preserve">T device transmits in shorter bursts and with a higher power compared to second example. In the second example the time for the sensor/compute/communication is active longer. This would mean that, given everything else is equal, the available power for the active period in example two is lower.  </w:t>
        </w:r>
      </w:ins>
    </w:p>
    <w:p w14:paraId="56D41264" w14:textId="1FD1872C" w:rsidR="00A26F78" w:rsidRDefault="00471C51" w:rsidP="00A26F78">
      <w:pPr>
        <w:rPr>
          <w:ins w:id="72" w:author="Daniel Lönnblad_3" w:date="2022-11-04T16:04:00Z"/>
        </w:rPr>
      </w:pPr>
      <w:ins w:id="73" w:author="Daniel Lönnblad_3" w:date="2022-11-04T16:19:00Z">
        <w:r>
          <w:rPr>
            <w:noProof/>
          </w:rPr>
          <w:drawing>
            <wp:anchor distT="0" distB="0" distL="114300" distR="114300" simplePos="0" relativeHeight="251658240" behindDoc="0" locked="0" layoutInCell="1" allowOverlap="1" wp14:anchorId="7326FC41" wp14:editId="2A0AA94A">
              <wp:simplePos x="0" y="0"/>
              <wp:positionH relativeFrom="column">
                <wp:align>center</wp:align>
              </wp:positionH>
              <wp:positionV relativeFrom="paragraph">
                <wp:posOffset>3810</wp:posOffset>
              </wp:positionV>
              <wp:extent cx="4564800" cy="27864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4800" cy="2786400"/>
                      </a:xfrm>
                      <a:prstGeom prst="rect">
                        <a:avLst/>
                      </a:prstGeom>
                      <a:noFill/>
                    </pic:spPr>
                  </pic:pic>
                </a:graphicData>
              </a:graphic>
              <wp14:sizeRelH relativeFrom="margin">
                <wp14:pctWidth>0</wp14:pctWidth>
              </wp14:sizeRelH>
              <wp14:sizeRelV relativeFrom="margin">
                <wp14:pctHeight>0</wp14:pctHeight>
              </wp14:sizeRelV>
            </wp:anchor>
          </w:drawing>
        </w:r>
      </w:ins>
    </w:p>
    <w:p w14:paraId="20D268B6" w14:textId="5FDDFABC" w:rsidR="00A26F78" w:rsidRDefault="00A26F78" w:rsidP="00A26F78">
      <w:pPr>
        <w:rPr>
          <w:ins w:id="74" w:author="Daniel Lönnblad_3" w:date="2022-11-04T16:04:00Z"/>
        </w:rPr>
      </w:pPr>
    </w:p>
    <w:p w14:paraId="4307D48D" w14:textId="6097CAC7" w:rsidR="00A26F78" w:rsidRPr="004B6AD0" w:rsidRDefault="00A26F78" w:rsidP="00A26F78">
      <w:pPr>
        <w:jc w:val="center"/>
        <w:rPr>
          <w:ins w:id="75" w:author="Daniel Lönnblad_3" w:date="2022-11-04T16:04:00Z"/>
          <w:rFonts w:ascii="Arial" w:hAnsi="Arial" w:cs="Arial"/>
          <w:b/>
          <w:bCs/>
          <w:noProof/>
        </w:rPr>
      </w:pPr>
      <w:ins w:id="76" w:author="Daniel Lönnblad_3" w:date="2022-11-04T16:04:00Z">
        <w:r>
          <w:rPr>
            <w:rFonts w:ascii="Arial" w:hAnsi="Arial" w:cs="Arial"/>
            <w:b/>
            <w:bCs/>
            <w:noProof/>
          </w:rPr>
          <w:t>Figure B-2 Example where the active period for the device is relative short</w:t>
        </w:r>
      </w:ins>
    </w:p>
    <w:p w14:paraId="1E71F52C" w14:textId="39C9637B" w:rsidR="00A26F78" w:rsidRDefault="00A26F78" w:rsidP="00A26F78">
      <w:pPr>
        <w:rPr>
          <w:ins w:id="77" w:author="Daniel Lönnblad_3" w:date="2022-11-04T16:04:00Z"/>
          <w:noProof/>
        </w:rPr>
      </w:pPr>
    </w:p>
    <w:p w14:paraId="14D76B8F" w14:textId="3E27EF08" w:rsidR="00A26F78" w:rsidRPr="00AD7C25" w:rsidRDefault="001F1A5A" w:rsidP="00A26F78">
      <w:pPr>
        <w:jc w:val="center"/>
        <w:rPr>
          <w:ins w:id="78" w:author="Daniel Lönnblad_3" w:date="2022-11-04T16:04:00Z"/>
          <w:noProof/>
        </w:rPr>
      </w:pPr>
      <w:ins w:id="79" w:author="Daniel Lönnblad" w:date="2022-11-16T23:08:00Z">
        <w:r w:rsidRPr="001F1A5A">
          <w:rPr>
            <w:noProof/>
          </w:rPr>
          <mc:AlternateContent>
            <mc:Choice Requires="wps">
              <w:drawing>
                <wp:anchor distT="0" distB="0" distL="114300" distR="114300" simplePos="0" relativeHeight="251667456" behindDoc="0" locked="0" layoutInCell="1" allowOverlap="1" wp14:anchorId="3B1DDD6B" wp14:editId="16EE481D">
                  <wp:simplePos x="0" y="0"/>
                  <wp:positionH relativeFrom="column">
                    <wp:posOffset>1063625</wp:posOffset>
                  </wp:positionH>
                  <wp:positionV relativeFrom="paragraph">
                    <wp:posOffset>359410</wp:posOffset>
                  </wp:positionV>
                  <wp:extent cx="223520" cy="213995"/>
                  <wp:effectExtent l="0" t="0" r="24130" b="14605"/>
                  <wp:wrapNone/>
                  <wp:docPr id="3" name="Rectangle 7"/>
                  <wp:cNvGraphicFramePr/>
                  <a:graphic xmlns:a="http://schemas.openxmlformats.org/drawingml/2006/main">
                    <a:graphicData uri="http://schemas.microsoft.com/office/word/2010/wordprocessingShape">
                      <wps:wsp>
                        <wps:cNvSpPr/>
                        <wps:spPr>
                          <a:xfrm>
                            <a:off x="0" y="0"/>
                            <a:ext cx="22352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D1B3B02" id="Rectangle 7" o:spid="_x0000_s1026" style="position:absolute;margin-left:83.75pt;margin-top:28.3pt;width:17.6pt;height:16.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" fillcolor="#4472c4 [3204]" strokecolor="#1f3763 [1604]" strokeweight="1pt"/>
              </w:pict>
            </mc:Fallback>
          </mc:AlternateContent>
        </w:r>
        <w:r w:rsidRPr="001F1A5A">
          <w:rPr>
            <w:noProof/>
          </w:rPr>
          <mc:AlternateContent>
            <mc:Choice Requires="wps">
              <w:drawing>
                <wp:anchor distT="0" distB="0" distL="114300" distR="114300" simplePos="0" relativeHeight="251668480" behindDoc="0" locked="0" layoutInCell="1" allowOverlap="1" wp14:anchorId="14F397A4" wp14:editId="7FCA821B">
                  <wp:simplePos x="0" y="0"/>
                  <wp:positionH relativeFrom="column">
                    <wp:posOffset>1027430</wp:posOffset>
                  </wp:positionH>
                  <wp:positionV relativeFrom="paragraph">
                    <wp:posOffset>282575</wp:posOffset>
                  </wp:positionV>
                  <wp:extent cx="296545" cy="368935"/>
                  <wp:effectExtent l="0" t="0" r="7620" b="0"/>
                  <wp:wrapNone/>
                  <wp:docPr id="5" name="TextBox 8"/>
                  <wp:cNvGraphicFramePr/>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14F397A4" id="_x0000_s1028" type="#_x0000_t202" style="position:absolute;left:0;text-align:left;margin-left:80.9pt;margin-top:22.25pt;width:23.35pt;height:29.0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" fillcolor="white [3212]" stroked="f">
                  <v:textbox style="mso-fit-shape-to-text:t">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ins>
      <w:ins w:id="80" w:author="Daniel Lönnblad_3" w:date="2022-11-04T16:20:00Z">
        <w:r w:rsidR="002C2B26">
          <w:rPr>
            <w:noProof/>
          </w:rPr>
          <w:drawing>
            <wp:inline distT="0" distB="0" distL="0" distR="0" wp14:anchorId="4D126A00" wp14:editId="31F15272">
              <wp:extent cx="4559935"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935" cy="2786380"/>
                      </a:xfrm>
                      <a:prstGeom prst="rect">
                        <a:avLst/>
                      </a:prstGeom>
                      <a:noFill/>
                    </pic:spPr>
                  </pic:pic>
                </a:graphicData>
              </a:graphic>
            </wp:inline>
          </w:drawing>
        </w:r>
      </w:ins>
    </w:p>
    <w:p w14:paraId="274606DF" w14:textId="77777777" w:rsidR="00A26F78" w:rsidRPr="004B6AD0" w:rsidRDefault="00A26F78" w:rsidP="00A26F78">
      <w:pPr>
        <w:jc w:val="center"/>
        <w:rPr>
          <w:ins w:id="81" w:author="Daniel Lönnblad_3" w:date="2022-11-04T16:04:00Z"/>
          <w:rFonts w:ascii="Arial" w:hAnsi="Arial" w:cs="Arial"/>
          <w:b/>
          <w:bCs/>
        </w:rPr>
      </w:pPr>
      <w:ins w:id="82" w:author="Daniel Lönnblad_3" w:date="2022-11-04T16:04:00Z">
        <w:r>
          <w:rPr>
            <w:rFonts w:ascii="Arial" w:hAnsi="Arial" w:cs="Arial"/>
            <w:b/>
            <w:bCs/>
            <w:noProof/>
          </w:rPr>
          <w:t>Figure B- 3 Example where the active period for the device is relative long</w:t>
        </w:r>
      </w:ins>
    </w:p>
    <w:p w14:paraId="3DF0B81D" w14:textId="77777777" w:rsidR="00A26F78" w:rsidRPr="004B6AD0" w:rsidRDefault="00A26F78" w:rsidP="00A26F78">
      <w:pPr>
        <w:rPr>
          <w:rFonts w:ascii="Arial" w:hAnsi="Arial" w:cs="Arial"/>
          <w:b/>
          <w:bCs/>
        </w:rPr>
      </w:pPr>
    </w:p>
    <w:p w14:paraId="66083506" w14:textId="77777777" w:rsidR="00346680" w:rsidRPr="00AD7C25" w:rsidRDefault="00346680" w:rsidP="00346680">
      <w:pPr>
        <w:rPr>
          <w:ins w:id="83" w:author="Daniel Lönnblad_3" w:date="2022-11-04T15:58:00Z"/>
        </w:rPr>
      </w:pPr>
      <w:ins w:id="84" w:author="Daniel Lönnblad_3" w:date="2022-11-04T15:58:00Z">
        <w:r>
          <w:rPr>
            <w:noProof/>
          </w:rPr>
          <w:lastRenderedPageBreak/>
          <w:t>There is therefore</w:t>
        </w:r>
        <w:r>
          <w:t xml:space="preserve"> not a simple formula to determine the available power for the sensor/compute/communication </w:t>
        </w:r>
        <w:r>
          <w:rPr>
            <w:noProof/>
          </w:rPr>
          <w:t xml:space="preserve">functionsfrom </w:t>
        </w:r>
        <w:r>
          <w:t xml:space="preserve">the characteristics of the </w:t>
        </w:r>
        <w:r>
          <w:rPr>
            <w:noProof/>
          </w:rPr>
          <w:t>energy</w:t>
        </w:r>
        <w:r>
          <w:t xml:space="preserve"> harvesting method.</w:t>
        </w:r>
      </w:ins>
    </w:p>
    <w:p w14:paraId="26F122E1" w14:textId="77777777" w:rsidR="00AA7F8A" w:rsidRDefault="00AA7F8A" w:rsidP="0009108F">
      <w:pPr>
        <w:rPr>
          <w:b/>
          <w:bCs/>
          <w:noProof/>
        </w:rPr>
      </w:pPr>
    </w:p>
    <w:p w14:paraId="3C612AE9" w14:textId="501160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0A960EFA" w14:textId="53DD727C" w:rsidR="0009108F" w:rsidRDefault="0009108F" w:rsidP="0009108F">
      <w:pPr>
        <w:rPr>
          <w:noProof/>
        </w:rPr>
      </w:pPr>
    </w:p>
    <w:p w14:paraId="7965F098" w14:textId="1F68D927" w:rsidR="008571D0" w:rsidRDefault="008571D0" w:rsidP="0009108F">
      <w:pPr>
        <w:rPr>
          <w:noProof/>
        </w:rPr>
      </w:pPr>
    </w:p>
    <w:p w14:paraId="3496FFD3" w14:textId="570F01A3" w:rsidR="008571D0" w:rsidRDefault="008571D0" w:rsidP="0009108F">
      <w:pPr>
        <w:rPr>
          <w:noProof/>
        </w:rPr>
      </w:pPr>
    </w:p>
    <w:p w14:paraId="3DBF1B1C" w14:textId="730E771F" w:rsidR="008571D0" w:rsidRDefault="008571D0" w:rsidP="0009108F">
      <w:pPr>
        <w:rPr>
          <w:noProof/>
        </w:rPr>
      </w:pPr>
    </w:p>
    <w:p w14:paraId="2B757CA1" w14:textId="3124E2D8" w:rsidR="008571D0" w:rsidRDefault="008571D0" w:rsidP="0009108F">
      <w:pPr>
        <w:rPr>
          <w:noProof/>
        </w:rPr>
      </w:pPr>
    </w:p>
    <w:p w14:paraId="540CDA95" w14:textId="0548C7B4" w:rsidR="008571D0" w:rsidRDefault="008571D0" w:rsidP="0009108F">
      <w:pPr>
        <w:rPr>
          <w:noProof/>
        </w:rPr>
      </w:pPr>
    </w:p>
    <w:p w14:paraId="545F5459" w14:textId="28B9DA54" w:rsidR="008571D0" w:rsidRDefault="008571D0" w:rsidP="0009108F">
      <w:pPr>
        <w:rPr>
          <w:noProof/>
        </w:rPr>
      </w:pPr>
    </w:p>
    <w:p w14:paraId="21299DF4" w14:textId="13E95F99" w:rsidR="008571D0" w:rsidRDefault="008571D0" w:rsidP="0009108F">
      <w:pPr>
        <w:rPr>
          <w:noProof/>
        </w:rPr>
      </w:pPr>
    </w:p>
    <w:p w14:paraId="34A6A6E9" w14:textId="55F64553" w:rsidR="008571D0" w:rsidRDefault="008571D0" w:rsidP="0009108F">
      <w:pPr>
        <w:rPr>
          <w:noProof/>
        </w:rPr>
      </w:pPr>
    </w:p>
    <w:p w14:paraId="4D1D2387" w14:textId="401A00DB" w:rsidR="008571D0" w:rsidRDefault="008571D0" w:rsidP="0009108F">
      <w:pPr>
        <w:rPr>
          <w:noProof/>
        </w:rPr>
      </w:pPr>
    </w:p>
    <w:p w14:paraId="0B106CB5" w14:textId="19651B00" w:rsidR="008571D0" w:rsidRDefault="008571D0" w:rsidP="0009108F">
      <w:pPr>
        <w:rPr>
          <w:noProof/>
        </w:rPr>
      </w:pPr>
    </w:p>
    <w:p w14:paraId="47128A00" w14:textId="007CF77F" w:rsidR="008571D0" w:rsidRDefault="008571D0" w:rsidP="0009108F">
      <w:pPr>
        <w:rPr>
          <w:noProof/>
        </w:rPr>
      </w:pPr>
    </w:p>
    <w:p w14:paraId="4A337C24" w14:textId="2BB6F210" w:rsidR="008571D0" w:rsidRDefault="008571D0" w:rsidP="0009108F">
      <w:pPr>
        <w:rPr>
          <w:noProof/>
        </w:rPr>
      </w:pPr>
    </w:p>
    <w:p w14:paraId="6DBAF986" w14:textId="168AD7A3" w:rsidR="008571D0" w:rsidRDefault="008571D0" w:rsidP="0009108F">
      <w:pPr>
        <w:rPr>
          <w:noProof/>
        </w:rPr>
      </w:pPr>
    </w:p>
    <w:p w14:paraId="57EA338E" w14:textId="17E677A9" w:rsidR="008571D0" w:rsidRDefault="008571D0" w:rsidP="0009108F">
      <w:pPr>
        <w:rPr>
          <w:noProof/>
        </w:rPr>
      </w:pPr>
    </w:p>
    <w:p w14:paraId="037F08F0" w14:textId="30601A37" w:rsidR="008571D0" w:rsidRDefault="008571D0" w:rsidP="0009108F">
      <w:pPr>
        <w:rPr>
          <w:noProof/>
        </w:rPr>
      </w:pPr>
    </w:p>
    <w:p w14:paraId="332007AA" w14:textId="163CC929" w:rsidR="008571D0" w:rsidRDefault="008571D0" w:rsidP="0009108F">
      <w:pPr>
        <w:rPr>
          <w:noProof/>
        </w:rPr>
      </w:pPr>
    </w:p>
    <w:p w14:paraId="2B78BC55" w14:textId="71BF0FC5" w:rsidR="008571D0" w:rsidRDefault="008571D0" w:rsidP="0009108F">
      <w:pPr>
        <w:rPr>
          <w:noProof/>
        </w:rPr>
      </w:pPr>
    </w:p>
    <w:p w14:paraId="45E29A73" w14:textId="7A241D09" w:rsidR="008571D0" w:rsidRDefault="008571D0" w:rsidP="0009108F">
      <w:pPr>
        <w:rPr>
          <w:noProof/>
        </w:rPr>
      </w:pPr>
    </w:p>
    <w:p w14:paraId="6AE5F0B0" w14:textId="245179E3" w:rsidR="00080512" w:rsidRPr="0009108F" w:rsidRDefault="00080512" w:rsidP="0009108F"/>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D02A2" w14:textId="77777777" w:rsidR="009C6E4A" w:rsidRDefault="009C6E4A">
      <w:r>
        <w:separator/>
      </w:r>
    </w:p>
  </w:endnote>
  <w:endnote w:type="continuationSeparator" w:id="0">
    <w:p w14:paraId="669148AD" w14:textId="77777777" w:rsidR="009C6E4A" w:rsidRDefault="009C6E4A">
      <w:r>
        <w:continuationSeparator/>
      </w:r>
    </w:p>
  </w:endnote>
  <w:endnote w:type="continuationNotice" w:id="1">
    <w:p w14:paraId="411BEB16" w14:textId="77777777" w:rsidR="009C6E4A" w:rsidRDefault="009C6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A607" w14:textId="77777777" w:rsidR="009C6E4A" w:rsidRDefault="009C6E4A">
      <w:r>
        <w:separator/>
      </w:r>
    </w:p>
  </w:footnote>
  <w:footnote w:type="continuationSeparator" w:id="0">
    <w:p w14:paraId="3458D32B" w14:textId="77777777" w:rsidR="009C6E4A" w:rsidRDefault="009C6E4A">
      <w:r>
        <w:continuationSeparator/>
      </w:r>
    </w:p>
  </w:footnote>
  <w:footnote w:type="continuationNotice" w:id="1">
    <w:p w14:paraId="687CADE6" w14:textId="77777777" w:rsidR="009C6E4A" w:rsidRDefault="009C6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9362B1"/>
    <w:multiLevelType w:val="hybridMultilevel"/>
    <w:tmpl w:val="C21AE31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2">
    <w15:presenceInfo w15:providerId="None" w15:userId="Daniel Lönnblad-2"/>
  </w15:person>
  <w15:person w15:author="Daniel Lönnblad">
    <w15:presenceInfo w15:providerId="None" w15:userId="Daniel Lönnblad"/>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5EE"/>
    <w:rsid w:val="00032471"/>
    <w:rsid w:val="00032663"/>
    <w:rsid w:val="00033397"/>
    <w:rsid w:val="00040095"/>
    <w:rsid w:val="0004290F"/>
    <w:rsid w:val="00050152"/>
    <w:rsid w:val="00051834"/>
    <w:rsid w:val="00054A22"/>
    <w:rsid w:val="00062023"/>
    <w:rsid w:val="000655A6"/>
    <w:rsid w:val="00066288"/>
    <w:rsid w:val="00080512"/>
    <w:rsid w:val="00083D83"/>
    <w:rsid w:val="00085EB7"/>
    <w:rsid w:val="0009108F"/>
    <w:rsid w:val="00096F36"/>
    <w:rsid w:val="000A0839"/>
    <w:rsid w:val="000B1301"/>
    <w:rsid w:val="000B5145"/>
    <w:rsid w:val="000C47C3"/>
    <w:rsid w:val="000C633D"/>
    <w:rsid w:val="000D2CD0"/>
    <w:rsid w:val="000D58AB"/>
    <w:rsid w:val="000E74DF"/>
    <w:rsid w:val="000F190A"/>
    <w:rsid w:val="00115834"/>
    <w:rsid w:val="0012030A"/>
    <w:rsid w:val="001333BC"/>
    <w:rsid w:val="00133525"/>
    <w:rsid w:val="0013624A"/>
    <w:rsid w:val="00157C9B"/>
    <w:rsid w:val="00160D4F"/>
    <w:rsid w:val="00163040"/>
    <w:rsid w:val="00165D80"/>
    <w:rsid w:val="00184A75"/>
    <w:rsid w:val="00190B7E"/>
    <w:rsid w:val="00190BC9"/>
    <w:rsid w:val="001918AA"/>
    <w:rsid w:val="001A4C42"/>
    <w:rsid w:val="001A7420"/>
    <w:rsid w:val="001B0698"/>
    <w:rsid w:val="001B1AF6"/>
    <w:rsid w:val="001B6637"/>
    <w:rsid w:val="001C04D0"/>
    <w:rsid w:val="001C21C3"/>
    <w:rsid w:val="001D02C2"/>
    <w:rsid w:val="001D10C7"/>
    <w:rsid w:val="001F0C1D"/>
    <w:rsid w:val="001F107D"/>
    <w:rsid w:val="001F1132"/>
    <w:rsid w:val="001F168B"/>
    <w:rsid w:val="001F1A5A"/>
    <w:rsid w:val="0020238F"/>
    <w:rsid w:val="002126EA"/>
    <w:rsid w:val="00224DBE"/>
    <w:rsid w:val="00225DAD"/>
    <w:rsid w:val="002347A2"/>
    <w:rsid w:val="00243426"/>
    <w:rsid w:val="00247547"/>
    <w:rsid w:val="00257BF4"/>
    <w:rsid w:val="002675F0"/>
    <w:rsid w:val="002711AE"/>
    <w:rsid w:val="0027300D"/>
    <w:rsid w:val="002760EE"/>
    <w:rsid w:val="002961CE"/>
    <w:rsid w:val="002A0962"/>
    <w:rsid w:val="002B0581"/>
    <w:rsid w:val="002B6339"/>
    <w:rsid w:val="002C2B26"/>
    <w:rsid w:val="002D18B1"/>
    <w:rsid w:val="002D78A5"/>
    <w:rsid w:val="002E00EE"/>
    <w:rsid w:val="002E5CB8"/>
    <w:rsid w:val="003172DC"/>
    <w:rsid w:val="0033316D"/>
    <w:rsid w:val="00337EE2"/>
    <w:rsid w:val="0034229E"/>
    <w:rsid w:val="00345674"/>
    <w:rsid w:val="00346680"/>
    <w:rsid w:val="0035462D"/>
    <w:rsid w:val="00356555"/>
    <w:rsid w:val="003567F3"/>
    <w:rsid w:val="0036017A"/>
    <w:rsid w:val="00360434"/>
    <w:rsid w:val="003716AA"/>
    <w:rsid w:val="003765B8"/>
    <w:rsid w:val="00381257"/>
    <w:rsid w:val="00382342"/>
    <w:rsid w:val="00382F2D"/>
    <w:rsid w:val="00387FE0"/>
    <w:rsid w:val="00396EAE"/>
    <w:rsid w:val="003A111F"/>
    <w:rsid w:val="003A2BB5"/>
    <w:rsid w:val="003A5327"/>
    <w:rsid w:val="003A6556"/>
    <w:rsid w:val="003A7B7A"/>
    <w:rsid w:val="003C3971"/>
    <w:rsid w:val="003D3577"/>
    <w:rsid w:val="003D62A3"/>
    <w:rsid w:val="003E13F0"/>
    <w:rsid w:val="003E3950"/>
    <w:rsid w:val="00407CF1"/>
    <w:rsid w:val="004118EA"/>
    <w:rsid w:val="00412D2F"/>
    <w:rsid w:val="00423334"/>
    <w:rsid w:val="00425FDF"/>
    <w:rsid w:val="00432A97"/>
    <w:rsid w:val="004345EC"/>
    <w:rsid w:val="00447111"/>
    <w:rsid w:val="00465515"/>
    <w:rsid w:val="00471C51"/>
    <w:rsid w:val="00472EC4"/>
    <w:rsid w:val="004847D9"/>
    <w:rsid w:val="00484B7F"/>
    <w:rsid w:val="004942CF"/>
    <w:rsid w:val="0049751D"/>
    <w:rsid w:val="004B352D"/>
    <w:rsid w:val="004B7E01"/>
    <w:rsid w:val="004C30AC"/>
    <w:rsid w:val="004C64F3"/>
    <w:rsid w:val="004D0111"/>
    <w:rsid w:val="004D3578"/>
    <w:rsid w:val="004E213A"/>
    <w:rsid w:val="004F0988"/>
    <w:rsid w:val="004F3340"/>
    <w:rsid w:val="004F3E71"/>
    <w:rsid w:val="005074ED"/>
    <w:rsid w:val="00510F2C"/>
    <w:rsid w:val="00511731"/>
    <w:rsid w:val="00520D01"/>
    <w:rsid w:val="00523CBC"/>
    <w:rsid w:val="00526489"/>
    <w:rsid w:val="0053388B"/>
    <w:rsid w:val="00535773"/>
    <w:rsid w:val="00540290"/>
    <w:rsid w:val="00543E6C"/>
    <w:rsid w:val="005526DD"/>
    <w:rsid w:val="00553327"/>
    <w:rsid w:val="00553792"/>
    <w:rsid w:val="005546D7"/>
    <w:rsid w:val="005626AF"/>
    <w:rsid w:val="00565087"/>
    <w:rsid w:val="00566D14"/>
    <w:rsid w:val="005730ED"/>
    <w:rsid w:val="00595178"/>
    <w:rsid w:val="005966EC"/>
    <w:rsid w:val="00597B11"/>
    <w:rsid w:val="00597B6B"/>
    <w:rsid w:val="005A1E4B"/>
    <w:rsid w:val="005A6452"/>
    <w:rsid w:val="005B2E6D"/>
    <w:rsid w:val="005D1D01"/>
    <w:rsid w:val="005D2E01"/>
    <w:rsid w:val="005D46B4"/>
    <w:rsid w:val="005D7526"/>
    <w:rsid w:val="005D7C14"/>
    <w:rsid w:val="005E4BB2"/>
    <w:rsid w:val="005F788A"/>
    <w:rsid w:val="00600774"/>
    <w:rsid w:val="00602AEA"/>
    <w:rsid w:val="0060566A"/>
    <w:rsid w:val="00614FDF"/>
    <w:rsid w:val="00621895"/>
    <w:rsid w:val="00627C99"/>
    <w:rsid w:val="0063112F"/>
    <w:rsid w:val="006340DE"/>
    <w:rsid w:val="0063543D"/>
    <w:rsid w:val="006441C1"/>
    <w:rsid w:val="00647114"/>
    <w:rsid w:val="006500D7"/>
    <w:rsid w:val="00666258"/>
    <w:rsid w:val="0067654F"/>
    <w:rsid w:val="00680018"/>
    <w:rsid w:val="006828DF"/>
    <w:rsid w:val="00686E66"/>
    <w:rsid w:val="00687DC4"/>
    <w:rsid w:val="006912E9"/>
    <w:rsid w:val="006A323F"/>
    <w:rsid w:val="006A660B"/>
    <w:rsid w:val="006B30D0"/>
    <w:rsid w:val="006C3D1E"/>
    <w:rsid w:val="006C3D95"/>
    <w:rsid w:val="006C715C"/>
    <w:rsid w:val="006C73EF"/>
    <w:rsid w:val="006D4F44"/>
    <w:rsid w:val="006E0CA6"/>
    <w:rsid w:val="006E1C01"/>
    <w:rsid w:val="006E5C86"/>
    <w:rsid w:val="006F2A36"/>
    <w:rsid w:val="006F702E"/>
    <w:rsid w:val="00701116"/>
    <w:rsid w:val="00704761"/>
    <w:rsid w:val="00707BBE"/>
    <w:rsid w:val="0071174C"/>
    <w:rsid w:val="00713C44"/>
    <w:rsid w:val="00722579"/>
    <w:rsid w:val="00723E6E"/>
    <w:rsid w:val="00725984"/>
    <w:rsid w:val="0072678B"/>
    <w:rsid w:val="00734A5B"/>
    <w:rsid w:val="00736DFA"/>
    <w:rsid w:val="0074026F"/>
    <w:rsid w:val="007429F6"/>
    <w:rsid w:val="007445EA"/>
    <w:rsid w:val="00744E76"/>
    <w:rsid w:val="0074612F"/>
    <w:rsid w:val="0076259B"/>
    <w:rsid w:val="00765EA3"/>
    <w:rsid w:val="00774DA4"/>
    <w:rsid w:val="00775149"/>
    <w:rsid w:val="00781F0F"/>
    <w:rsid w:val="007839F8"/>
    <w:rsid w:val="007919C6"/>
    <w:rsid w:val="007A7859"/>
    <w:rsid w:val="007B3C30"/>
    <w:rsid w:val="007B600E"/>
    <w:rsid w:val="007C2FAE"/>
    <w:rsid w:val="007C4772"/>
    <w:rsid w:val="007D1622"/>
    <w:rsid w:val="007F0F4A"/>
    <w:rsid w:val="007F7196"/>
    <w:rsid w:val="008028A4"/>
    <w:rsid w:val="00826359"/>
    <w:rsid w:val="00830747"/>
    <w:rsid w:val="00833EB5"/>
    <w:rsid w:val="008359CD"/>
    <w:rsid w:val="00841C13"/>
    <w:rsid w:val="008571D0"/>
    <w:rsid w:val="0086040D"/>
    <w:rsid w:val="008768CA"/>
    <w:rsid w:val="00877CEF"/>
    <w:rsid w:val="00881287"/>
    <w:rsid w:val="00886B49"/>
    <w:rsid w:val="00892E7D"/>
    <w:rsid w:val="00896C17"/>
    <w:rsid w:val="008B3DA2"/>
    <w:rsid w:val="008B79D6"/>
    <w:rsid w:val="008C09B9"/>
    <w:rsid w:val="008C384C"/>
    <w:rsid w:val="008D05CF"/>
    <w:rsid w:val="008E2D68"/>
    <w:rsid w:val="008E6756"/>
    <w:rsid w:val="008E76A6"/>
    <w:rsid w:val="008F0859"/>
    <w:rsid w:val="008F7B2C"/>
    <w:rsid w:val="0090271F"/>
    <w:rsid w:val="00902E23"/>
    <w:rsid w:val="00903FF8"/>
    <w:rsid w:val="009114D7"/>
    <w:rsid w:val="0091348E"/>
    <w:rsid w:val="009143FF"/>
    <w:rsid w:val="00917CCB"/>
    <w:rsid w:val="00924049"/>
    <w:rsid w:val="0093006B"/>
    <w:rsid w:val="009313A9"/>
    <w:rsid w:val="00932C6E"/>
    <w:rsid w:val="00933FB0"/>
    <w:rsid w:val="00934A37"/>
    <w:rsid w:val="00940D29"/>
    <w:rsid w:val="00942EC2"/>
    <w:rsid w:val="009536D6"/>
    <w:rsid w:val="00954CE1"/>
    <w:rsid w:val="00964D7E"/>
    <w:rsid w:val="0097156D"/>
    <w:rsid w:val="0097297D"/>
    <w:rsid w:val="009768B5"/>
    <w:rsid w:val="0099557D"/>
    <w:rsid w:val="009A2D76"/>
    <w:rsid w:val="009A6B2E"/>
    <w:rsid w:val="009B5AB9"/>
    <w:rsid w:val="009C0766"/>
    <w:rsid w:val="009C2025"/>
    <w:rsid w:val="009C6E4A"/>
    <w:rsid w:val="009D35A3"/>
    <w:rsid w:val="009E346C"/>
    <w:rsid w:val="009F37B7"/>
    <w:rsid w:val="00A10F02"/>
    <w:rsid w:val="00A164B4"/>
    <w:rsid w:val="00A26956"/>
    <w:rsid w:val="00A26F78"/>
    <w:rsid w:val="00A27486"/>
    <w:rsid w:val="00A3631F"/>
    <w:rsid w:val="00A43C6B"/>
    <w:rsid w:val="00A53724"/>
    <w:rsid w:val="00A54443"/>
    <w:rsid w:val="00A56066"/>
    <w:rsid w:val="00A667C8"/>
    <w:rsid w:val="00A73129"/>
    <w:rsid w:val="00A73C30"/>
    <w:rsid w:val="00A77880"/>
    <w:rsid w:val="00A817B1"/>
    <w:rsid w:val="00A82346"/>
    <w:rsid w:val="00A92BA1"/>
    <w:rsid w:val="00A95A32"/>
    <w:rsid w:val="00A97D11"/>
    <w:rsid w:val="00A97E57"/>
    <w:rsid w:val="00AA11D1"/>
    <w:rsid w:val="00AA2986"/>
    <w:rsid w:val="00AA5C88"/>
    <w:rsid w:val="00AA6C8D"/>
    <w:rsid w:val="00AA7F8A"/>
    <w:rsid w:val="00AB4A5D"/>
    <w:rsid w:val="00AB5BDE"/>
    <w:rsid w:val="00AB6D9C"/>
    <w:rsid w:val="00AC0888"/>
    <w:rsid w:val="00AC0D08"/>
    <w:rsid w:val="00AC6BC6"/>
    <w:rsid w:val="00AD2056"/>
    <w:rsid w:val="00AE1A25"/>
    <w:rsid w:val="00AE439A"/>
    <w:rsid w:val="00AE5E98"/>
    <w:rsid w:val="00AE65E2"/>
    <w:rsid w:val="00AF1460"/>
    <w:rsid w:val="00B06945"/>
    <w:rsid w:val="00B106EE"/>
    <w:rsid w:val="00B13484"/>
    <w:rsid w:val="00B153A1"/>
    <w:rsid w:val="00B15449"/>
    <w:rsid w:val="00B405EA"/>
    <w:rsid w:val="00B525D9"/>
    <w:rsid w:val="00B561B6"/>
    <w:rsid w:val="00B60B64"/>
    <w:rsid w:val="00B73C1A"/>
    <w:rsid w:val="00B768D4"/>
    <w:rsid w:val="00B848BC"/>
    <w:rsid w:val="00B85362"/>
    <w:rsid w:val="00B93086"/>
    <w:rsid w:val="00B93F35"/>
    <w:rsid w:val="00B95259"/>
    <w:rsid w:val="00BA19ED"/>
    <w:rsid w:val="00BA4B8D"/>
    <w:rsid w:val="00BB42E7"/>
    <w:rsid w:val="00BC0F7D"/>
    <w:rsid w:val="00BD00E5"/>
    <w:rsid w:val="00BD0F95"/>
    <w:rsid w:val="00BD150B"/>
    <w:rsid w:val="00BD1820"/>
    <w:rsid w:val="00BD1C05"/>
    <w:rsid w:val="00BD7D31"/>
    <w:rsid w:val="00BE2D37"/>
    <w:rsid w:val="00BE3255"/>
    <w:rsid w:val="00BE7BF9"/>
    <w:rsid w:val="00BF128E"/>
    <w:rsid w:val="00BF76A0"/>
    <w:rsid w:val="00BF7B79"/>
    <w:rsid w:val="00C02A4A"/>
    <w:rsid w:val="00C074DD"/>
    <w:rsid w:val="00C107FC"/>
    <w:rsid w:val="00C10B83"/>
    <w:rsid w:val="00C12224"/>
    <w:rsid w:val="00C1496A"/>
    <w:rsid w:val="00C17FAC"/>
    <w:rsid w:val="00C231B9"/>
    <w:rsid w:val="00C33079"/>
    <w:rsid w:val="00C4045D"/>
    <w:rsid w:val="00C432F5"/>
    <w:rsid w:val="00C45231"/>
    <w:rsid w:val="00C46CCB"/>
    <w:rsid w:val="00C551FF"/>
    <w:rsid w:val="00C630EF"/>
    <w:rsid w:val="00C66637"/>
    <w:rsid w:val="00C72833"/>
    <w:rsid w:val="00C80F1D"/>
    <w:rsid w:val="00C84CAC"/>
    <w:rsid w:val="00C91962"/>
    <w:rsid w:val="00C93F40"/>
    <w:rsid w:val="00C95560"/>
    <w:rsid w:val="00CA1D92"/>
    <w:rsid w:val="00CA3D0C"/>
    <w:rsid w:val="00CA4C7F"/>
    <w:rsid w:val="00CA6008"/>
    <w:rsid w:val="00CD3BAD"/>
    <w:rsid w:val="00CE27BF"/>
    <w:rsid w:val="00CE378F"/>
    <w:rsid w:val="00D01BCA"/>
    <w:rsid w:val="00D05624"/>
    <w:rsid w:val="00D078E2"/>
    <w:rsid w:val="00D07FB6"/>
    <w:rsid w:val="00D34D5B"/>
    <w:rsid w:val="00D35045"/>
    <w:rsid w:val="00D4563E"/>
    <w:rsid w:val="00D50276"/>
    <w:rsid w:val="00D526C2"/>
    <w:rsid w:val="00D551EF"/>
    <w:rsid w:val="00D55D7F"/>
    <w:rsid w:val="00D57972"/>
    <w:rsid w:val="00D675A9"/>
    <w:rsid w:val="00D738D6"/>
    <w:rsid w:val="00D755EB"/>
    <w:rsid w:val="00D76048"/>
    <w:rsid w:val="00D82E6F"/>
    <w:rsid w:val="00D86050"/>
    <w:rsid w:val="00D87E00"/>
    <w:rsid w:val="00D9134D"/>
    <w:rsid w:val="00D96DCF"/>
    <w:rsid w:val="00DA7A03"/>
    <w:rsid w:val="00DB0216"/>
    <w:rsid w:val="00DB1818"/>
    <w:rsid w:val="00DB3F6C"/>
    <w:rsid w:val="00DB7645"/>
    <w:rsid w:val="00DC309B"/>
    <w:rsid w:val="00DC31B9"/>
    <w:rsid w:val="00DC4DA2"/>
    <w:rsid w:val="00DD08B7"/>
    <w:rsid w:val="00DD4C17"/>
    <w:rsid w:val="00DD74A5"/>
    <w:rsid w:val="00DE67B9"/>
    <w:rsid w:val="00DF1B8E"/>
    <w:rsid w:val="00DF2B1F"/>
    <w:rsid w:val="00DF47BC"/>
    <w:rsid w:val="00DF62CD"/>
    <w:rsid w:val="00E04F7A"/>
    <w:rsid w:val="00E05705"/>
    <w:rsid w:val="00E07C7A"/>
    <w:rsid w:val="00E07E60"/>
    <w:rsid w:val="00E145A3"/>
    <w:rsid w:val="00E16509"/>
    <w:rsid w:val="00E44582"/>
    <w:rsid w:val="00E507F9"/>
    <w:rsid w:val="00E63B94"/>
    <w:rsid w:val="00E677EA"/>
    <w:rsid w:val="00E7665A"/>
    <w:rsid w:val="00E77645"/>
    <w:rsid w:val="00E97444"/>
    <w:rsid w:val="00EA15B0"/>
    <w:rsid w:val="00EA5EA7"/>
    <w:rsid w:val="00EA6DC4"/>
    <w:rsid w:val="00EC05B7"/>
    <w:rsid w:val="00EC1240"/>
    <w:rsid w:val="00EC4A25"/>
    <w:rsid w:val="00ED6BFE"/>
    <w:rsid w:val="00EE3AFF"/>
    <w:rsid w:val="00EF0346"/>
    <w:rsid w:val="00EF608C"/>
    <w:rsid w:val="00F025A2"/>
    <w:rsid w:val="00F04712"/>
    <w:rsid w:val="00F1099C"/>
    <w:rsid w:val="00F13360"/>
    <w:rsid w:val="00F13770"/>
    <w:rsid w:val="00F22EC7"/>
    <w:rsid w:val="00F279B5"/>
    <w:rsid w:val="00F325C8"/>
    <w:rsid w:val="00F410F1"/>
    <w:rsid w:val="00F509F5"/>
    <w:rsid w:val="00F57D46"/>
    <w:rsid w:val="00F63187"/>
    <w:rsid w:val="00F64A63"/>
    <w:rsid w:val="00F653B8"/>
    <w:rsid w:val="00F65F80"/>
    <w:rsid w:val="00F67B64"/>
    <w:rsid w:val="00F74152"/>
    <w:rsid w:val="00F76939"/>
    <w:rsid w:val="00F9008D"/>
    <w:rsid w:val="00F942FF"/>
    <w:rsid w:val="00F94DCA"/>
    <w:rsid w:val="00F95948"/>
    <w:rsid w:val="00F97298"/>
    <w:rsid w:val="00FA1266"/>
    <w:rsid w:val="00FA69A1"/>
    <w:rsid w:val="00FB0205"/>
    <w:rsid w:val="00FB431C"/>
    <w:rsid w:val="00FC1192"/>
    <w:rsid w:val="00FD57D1"/>
    <w:rsid w:val="00FF02DF"/>
    <w:rsid w:val="00FF7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91AA754-FEFA-45DE-A2EC-664E5234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D1C05"/>
    <w:pPr>
      <w:ind w:left="720"/>
      <w:contextualSpacing/>
    </w:pPr>
  </w:style>
  <w:style w:type="character" w:customStyle="1" w:styleId="B1Char">
    <w:name w:val="B1 Char"/>
    <w:link w:val="B1"/>
    <w:qFormat/>
    <w:rsid w:val="00DC31B9"/>
    <w:rPr>
      <w:lang w:eastAsia="en-US"/>
    </w:rPr>
  </w:style>
  <w:style w:type="character" w:customStyle="1" w:styleId="EditorsNoteChar">
    <w:name w:val="Editor's Note Char"/>
    <w:aliases w:val="EN Char"/>
    <w:link w:val="EditorsNote"/>
    <w:qFormat/>
    <w:locked/>
    <w:rsid w:val="00DC31B9"/>
    <w:rPr>
      <w:color w:val="FF0000"/>
      <w:lang w:eastAsia="en-US"/>
    </w:rPr>
  </w:style>
  <w:style w:type="character" w:styleId="CommentReference">
    <w:name w:val="annotation reference"/>
    <w:basedOn w:val="DefaultParagraphFont"/>
    <w:rsid w:val="009D35A3"/>
    <w:rPr>
      <w:sz w:val="16"/>
      <w:szCs w:val="16"/>
    </w:rPr>
  </w:style>
  <w:style w:type="paragraph" w:styleId="CommentText">
    <w:name w:val="annotation text"/>
    <w:basedOn w:val="Normal"/>
    <w:link w:val="CommentTextChar"/>
    <w:rsid w:val="009D35A3"/>
  </w:style>
  <w:style w:type="character" w:customStyle="1" w:styleId="CommentTextChar">
    <w:name w:val="Comment Text Char"/>
    <w:basedOn w:val="DefaultParagraphFont"/>
    <w:link w:val="CommentText"/>
    <w:rsid w:val="009D35A3"/>
    <w:rPr>
      <w:lang w:val="en-US" w:eastAsia="en-US"/>
    </w:rPr>
  </w:style>
  <w:style w:type="paragraph" w:styleId="CommentSubject">
    <w:name w:val="annotation subject"/>
    <w:basedOn w:val="CommentText"/>
    <w:next w:val="CommentText"/>
    <w:link w:val="CommentSubjectChar"/>
    <w:rsid w:val="009D35A3"/>
    <w:rPr>
      <w:b/>
      <w:bCs/>
    </w:rPr>
  </w:style>
  <w:style w:type="character" w:customStyle="1" w:styleId="CommentSubjectChar">
    <w:name w:val="Comment Subject Char"/>
    <w:basedOn w:val="CommentTextChar"/>
    <w:link w:val="CommentSubject"/>
    <w:rsid w:val="009D35A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Lönnblad-2</cp:lastModifiedBy>
  <cp:revision>6</cp:revision>
  <cp:lastPrinted>2019-02-25T14:05:00Z</cp:lastPrinted>
  <dcterms:created xsi:type="dcterms:W3CDTF">2022-11-17T14:53:00Z</dcterms:created>
  <dcterms:modified xsi:type="dcterms:W3CDTF">2022-11-17T17:34:00Z</dcterms:modified>
</cp:coreProperties>
</file>